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F66D1C5"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143DC4">
        <w:rPr>
          <w:b/>
          <w:noProof/>
          <w:sz w:val="24"/>
        </w:rPr>
        <w:t>344</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3FCC4" w:rsidR="001E41F3" w:rsidRPr="00410371" w:rsidRDefault="00C26959" w:rsidP="00E13F3D">
            <w:pPr>
              <w:pStyle w:val="CRCoverPage"/>
              <w:spacing w:after="0"/>
              <w:jc w:val="right"/>
              <w:rPr>
                <w:b/>
                <w:noProof/>
                <w:sz w:val="28"/>
              </w:rPr>
            </w:pPr>
            <w:r>
              <w:fldChar w:fldCharType="begin"/>
            </w:r>
            <w:r>
              <w:instrText xml:space="preserve"> DOCPROPERTY  Spec#  \* MERGEFORMAT </w:instrText>
            </w:r>
            <w:r>
              <w:fldChar w:fldCharType="separate"/>
            </w:r>
            <w:r w:rsidR="00B47F5B">
              <w:rPr>
                <w:b/>
                <w:noProof/>
                <w:sz w:val="28"/>
              </w:rPr>
              <w:t>29.571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6EB51" w:rsidR="001E41F3" w:rsidRPr="00410371" w:rsidRDefault="00C26959" w:rsidP="00547111">
            <w:pPr>
              <w:pStyle w:val="CRCoverPage"/>
              <w:spacing w:after="0"/>
              <w:rPr>
                <w:noProof/>
              </w:rPr>
            </w:pPr>
            <w:r>
              <w:fldChar w:fldCharType="begin"/>
            </w:r>
            <w:r>
              <w:instrText xml:space="preserve"> DOCPROPERTY  Cr#  \* MERGEFORMAT </w:instrText>
            </w:r>
            <w:r>
              <w:fldChar w:fldCharType="separate"/>
            </w:r>
            <w:r w:rsidR="00B47F5B">
              <w:rPr>
                <w:b/>
                <w:noProof/>
                <w:sz w:val="28"/>
              </w:rPr>
              <w:t>0</w:t>
            </w:r>
            <w:r w:rsidR="00143DC4">
              <w:rPr>
                <w:b/>
                <w:noProof/>
                <w:sz w:val="28"/>
              </w:rPr>
              <w:t>494</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60E28" w:rsidR="001E41F3" w:rsidRPr="00410371" w:rsidRDefault="00C26959" w:rsidP="00E13F3D">
            <w:pPr>
              <w:pStyle w:val="CRCoverPage"/>
              <w:spacing w:after="0"/>
              <w:jc w:val="center"/>
              <w:rPr>
                <w:b/>
                <w:noProof/>
              </w:rPr>
            </w:pPr>
            <w:r>
              <w:fldChar w:fldCharType="begin"/>
            </w:r>
            <w:r>
              <w:instrText xml:space="preserve"> DOCPROPERTY  Revision  \* MERGEFORMAT </w:instrText>
            </w:r>
            <w:r>
              <w:fldChar w:fldCharType="separate"/>
            </w:r>
            <w:r w:rsidR="00B47F5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D25FA" w:rsidR="001E41F3" w:rsidRPr="00410371" w:rsidRDefault="00C26959">
            <w:pPr>
              <w:pStyle w:val="CRCoverPage"/>
              <w:spacing w:after="0"/>
              <w:jc w:val="center"/>
              <w:rPr>
                <w:noProof/>
                <w:sz w:val="28"/>
              </w:rPr>
            </w:pPr>
            <w:r>
              <w:fldChar w:fldCharType="begin"/>
            </w:r>
            <w:r>
              <w:instrText xml:space="preserve"> DOCPROPERTY  Version  \* MERGEFORMAT </w:instrText>
            </w:r>
            <w:r>
              <w:fldChar w:fldCharType="separate"/>
            </w:r>
            <w:r w:rsidR="00B47F5B">
              <w:rPr>
                <w:b/>
                <w:noProof/>
                <w:sz w:val="28"/>
              </w:rPr>
              <w:t>1</w:t>
            </w:r>
            <w:r w:rsidR="00990448">
              <w:rPr>
                <w:b/>
                <w:noProof/>
                <w:sz w:val="28"/>
              </w:rPr>
              <w:t>7</w:t>
            </w:r>
            <w:r w:rsidR="00B47F5B">
              <w:rPr>
                <w:b/>
                <w:noProof/>
                <w:sz w:val="28"/>
              </w:rPr>
              <w:t>.</w:t>
            </w:r>
            <w:r w:rsidR="00990448">
              <w:rPr>
                <w:b/>
                <w:noProof/>
                <w:sz w:val="28"/>
              </w:rPr>
              <w:t>9</w:t>
            </w:r>
            <w:r w:rsidR="00B47F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C968F" w:rsidR="001E41F3" w:rsidRDefault="00384351">
            <w:pPr>
              <w:pStyle w:val="CRCoverPage"/>
              <w:spacing w:after="0"/>
              <w:ind w:left="100"/>
              <w:rPr>
                <w:noProof/>
              </w:rPr>
            </w:pPr>
            <w:r w:rsidRPr="0013432E">
              <w:rPr>
                <w:noProof/>
              </w:rPr>
              <w:t>Information of area reduction</w:t>
            </w:r>
            <w:r>
              <w:rPr>
                <w:noProof/>
              </w:rPr>
              <w:t xml:space="preserve"> of the requested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C26959">
            <w:pPr>
              <w:pStyle w:val="CRCoverPage"/>
              <w:spacing w:after="0"/>
              <w:ind w:left="100"/>
              <w:rPr>
                <w:noProof/>
              </w:rPr>
            </w:pPr>
            <w:r>
              <w:fldChar w:fldCharType="begin"/>
            </w:r>
            <w:r>
              <w:instrText xml:space="preserve"> DOCPROPERTY  SourceIfWg  \* MERGEFORMAT </w:instrText>
            </w:r>
            <w:r>
              <w:fldChar w:fldCharType="separate"/>
            </w:r>
            <w:r w:rsidR="005B1B3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289DA" w:rsidR="001E41F3" w:rsidRDefault="00B212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D5075" w:rsidR="001E41F3" w:rsidRDefault="00C26959">
            <w:pPr>
              <w:pStyle w:val="CRCoverPage"/>
              <w:spacing w:after="0"/>
              <w:ind w:left="100"/>
              <w:rPr>
                <w:noProof/>
              </w:rPr>
            </w:pPr>
            <w:r>
              <w:fldChar w:fldCharType="begin"/>
            </w:r>
            <w:r>
              <w:instrText xml:space="preserve"> DOCPROPERTY  ResDate  \* MERGEFORMAT </w:instrText>
            </w:r>
            <w:r>
              <w:fldChar w:fldCharType="separate"/>
            </w:r>
            <w:r w:rsidR="005B1B3B">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6D975" w:rsidR="001E41F3" w:rsidRPr="007B7BC4" w:rsidRDefault="00990448" w:rsidP="00D24991">
            <w:pPr>
              <w:pStyle w:val="CRCoverPage"/>
              <w:spacing w:after="0"/>
              <w:ind w:left="100" w:right="-609"/>
              <w:rPr>
                <w:b/>
                <w:noProof/>
              </w:rPr>
            </w:pPr>
            <w:r w:rsidRPr="007B7BC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AF88" w:rsidR="001E41F3" w:rsidRDefault="00C26959">
            <w:pPr>
              <w:pStyle w:val="CRCoverPage"/>
              <w:spacing w:after="0"/>
              <w:ind w:left="100"/>
              <w:rPr>
                <w:noProof/>
              </w:rPr>
            </w:pPr>
            <w:r>
              <w:fldChar w:fldCharType="begin"/>
            </w:r>
            <w:r>
              <w:instrText xml:space="preserve"> DOCPROPERTY  Release  \* MERGEFORMAT </w:instrText>
            </w:r>
            <w:r>
              <w:fldChar w:fldCharType="separate"/>
            </w:r>
            <w:r w:rsidR="0010652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AE667" w14:textId="3067A3E1" w:rsidR="001E41F3" w:rsidRDefault="00C10A08">
            <w:pPr>
              <w:pStyle w:val="CRCoverPage"/>
              <w:spacing w:after="0"/>
              <w:ind w:left="100"/>
              <w:rPr>
                <w:noProof/>
              </w:rPr>
            </w:pPr>
            <w:r>
              <w:rPr>
                <w:noProof/>
              </w:rPr>
              <w:t xml:space="preserve">Aspect 1) </w:t>
            </w:r>
            <w:r w:rsidR="003A765F">
              <w:rPr>
                <w:noProof/>
              </w:rPr>
              <w:t>SA2</w:t>
            </w:r>
            <w:r w:rsidR="00E74C4C">
              <w:rPr>
                <w:noProof/>
              </w:rPr>
              <w:t xml:space="preserve"> (</w:t>
            </w:r>
            <w:r w:rsidR="00E74C4C" w:rsidRPr="00E74C4C">
              <w:rPr>
                <w:noProof/>
              </w:rPr>
              <w:t>S2-2311901</w:t>
            </w:r>
            <w:r w:rsidR="00E74C4C">
              <w:rPr>
                <w:noProof/>
              </w:rPr>
              <w:t xml:space="preserve"> and </w:t>
            </w:r>
            <w:r w:rsidR="00E74C4C" w:rsidRPr="00E74C4C">
              <w:rPr>
                <w:noProof/>
              </w:rPr>
              <w:t>S2-231190</w:t>
            </w:r>
            <w:r w:rsidR="00E74C4C">
              <w:rPr>
                <w:noProof/>
              </w:rPr>
              <w:t>2)</w:t>
            </w:r>
            <w:r w:rsidR="003A765F">
              <w:rPr>
                <w:noProof/>
              </w:rPr>
              <w:t xml:space="preserve"> has clarified that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 </w:t>
            </w:r>
          </w:p>
          <w:p w14:paraId="0DE6931D" w14:textId="77777777" w:rsidR="0013432E" w:rsidRDefault="0013432E">
            <w:pPr>
              <w:pStyle w:val="CRCoverPage"/>
              <w:spacing w:after="0"/>
              <w:ind w:left="100"/>
              <w:rPr>
                <w:noProof/>
              </w:rPr>
            </w:pPr>
          </w:p>
          <w:p w14:paraId="7EF78A47" w14:textId="77777777" w:rsidR="00D90137" w:rsidRDefault="00D90137">
            <w:pPr>
              <w:pStyle w:val="CRCoverPage"/>
              <w:spacing w:after="0"/>
              <w:ind w:left="100"/>
              <w:rPr>
                <w:noProof/>
              </w:rPr>
            </w:pPr>
            <w:r>
              <w:rPr>
                <w:noProof/>
              </w:rPr>
              <w:t xml:space="preserve">SA2 has further </w:t>
            </w:r>
            <w:r w:rsidR="0013432E">
              <w:rPr>
                <w:noProof/>
              </w:rPr>
              <w:t>specified that i</w:t>
            </w:r>
            <w:r w:rsidR="0013432E" w:rsidRPr="0013432E">
              <w:rPr>
                <w:noProof/>
              </w:rPr>
              <w:t xml:space="preserve">f the MB-SMF reduces the MBS service area, the MB-SMF </w:t>
            </w:r>
            <w:r w:rsidR="0013432E">
              <w:rPr>
                <w:noProof/>
              </w:rPr>
              <w:t>indicates</w:t>
            </w:r>
            <w:r w:rsidR="0013432E" w:rsidRPr="0013432E">
              <w:rPr>
                <w:noProof/>
              </w:rPr>
              <w:t xml:space="preserve"> in the response that the MBS service area cannot be covered by the MB-SMF service area of the MB-SMF, and includes the </w:t>
            </w:r>
            <w:r w:rsidR="0013432E">
              <w:rPr>
                <w:rFonts w:cs="Arial"/>
                <w:szCs w:val="18"/>
              </w:rPr>
              <w:t>"</w:t>
            </w:r>
            <w:r w:rsidR="0013432E" w:rsidRPr="0013432E">
              <w:rPr>
                <w:noProof/>
              </w:rPr>
              <w:t>Information of area reduction</w:t>
            </w:r>
            <w:r w:rsidR="0013432E">
              <w:rPr>
                <w:rFonts w:cs="Arial"/>
                <w:szCs w:val="18"/>
              </w:rPr>
              <w:t>"</w:t>
            </w:r>
            <w:r w:rsidR="0013432E" w:rsidRPr="0013432E">
              <w:rPr>
                <w:noProof/>
              </w:rPr>
              <w:t xml:space="preserve"> that relates to the reduced MBS service area.</w:t>
            </w:r>
          </w:p>
          <w:p w14:paraId="591C5D48" w14:textId="77777777" w:rsidR="00C10A08" w:rsidRDefault="00C10A08">
            <w:pPr>
              <w:pStyle w:val="CRCoverPage"/>
              <w:spacing w:after="0"/>
              <w:ind w:left="100"/>
              <w:rPr>
                <w:noProof/>
              </w:rPr>
            </w:pPr>
          </w:p>
          <w:p w14:paraId="38C02FCA" w14:textId="77777777" w:rsidR="00C10A08" w:rsidRDefault="00C10A08" w:rsidP="00C10A08">
            <w:pPr>
              <w:pStyle w:val="CRCoverPage"/>
              <w:spacing w:after="0"/>
              <w:ind w:left="100"/>
              <w:rPr>
                <w:noProof/>
              </w:rPr>
            </w:pPr>
            <w:r>
              <w:rPr>
                <w:noProof/>
              </w:rPr>
              <w:t>Aspect 2) SA4 in TS 26.502 clause 4.5.9 in Rel-17 has clarified that:</w:t>
            </w:r>
          </w:p>
          <w:p w14:paraId="3FF6306D" w14:textId="77777777" w:rsidR="00C10A08" w:rsidRDefault="00C10A08" w:rsidP="00C10A08">
            <w:pPr>
              <w:pStyle w:val="CRCoverPage"/>
              <w:spacing w:after="0"/>
              <w:ind w:left="284"/>
              <w:rPr>
                <w:noProof/>
              </w:rPr>
            </w:pPr>
            <w:r w:rsidRPr="00451A1A">
              <w:rPr>
                <w:rFonts w:ascii="Times New Roman" w:hAnsi="Times New Roman"/>
              </w:rPr>
              <w:t>NOTE 2:</w:t>
            </w:r>
            <w:r w:rsidRPr="00451A1A">
              <w:rPr>
                <w:rFonts w:ascii="Times New Roman" w:hAnsi="Times New Roman"/>
              </w:rPr>
              <w:tab/>
              <w:t>Target service area is signalled to the MBSF at reference point Nmb10/Nmb5 in the form of a Tracking Area Identifier (TAI) list and/or Cell ID list. External-facing target service area identification at reference point N33 is translated by the NEF into the appropriate form(s) as required.</w:t>
            </w:r>
          </w:p>
          <w:p w14:paraId="62AC897B" w14:textId="77777777" w:rsidR="00C10A08" w:rsidRDefault="00C10A08" w:rsidP="00C10A08">
            <w:pPr>
              <w:pStyle w:val="CRCoverPage"/>
              <w:spacing w:after="0"/>
              <w:ind w:left="100"/>
              <w:rPr>
                <w:noProof/>
              </w:rPr>
            </w:pPr>
          </w:p>
          <w:p w14:paraId="708AA7DE" w14:textId="40AC4A63" w:rsidR="00C10A08" w:rsidRDefault="00C10A08" w:rsidP="005C7BA2">
            <w:pPr>
              <w:pStyle w:val="CRCoverPage"/>
              <w:spacing w:after="0"/>
              <w:ind w:left="100"/>
              <w:rPr>
                <w:noProof/>
              </w:rPr>
            </w:pPr>
            <w:r>
              <w:rPr>
                <w:noProof/>
              </w:rPr>
              <w:t xml:space="preserve">CT3 has adopted this change as per </w:t>
            </w:r>
            <w:r w:rsidRPr="00E83330">
              <w:rPr>
                <w:noProof/>
              </w:rPr>
              <w:t>C3-234690</w:t>
            </w:r>
            <w:r>
              <w:rPr>
                <w:noProof/>
              </w:rPr>
              <w:t xml:space="preserve"> and removed </w:t>
            </w:r>
            <w:r>
              <w:t>nmb10 from the interfaces over which the format of MBS session area is a list of geographical areas or civi</w:t>
            </w:r>
            <w:r w:rsidR="005C7BA2">
              <w:t>c</w:t>
            </w:r>
            <w:r>
              <w:t xml:space="preserve"> addresses</w:t>
            </w:r>
            <w:r w:rsidR="005C7BA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4F2B8" w14:textId="01FE7E49" w:rsidR="001E41F3" w:rsidRDefault="001A710D">
            <w:pPr>
              <w:pStyle w:val="CRCoverPage"/>
              <w:spacing w:after="0"/>
              <w:ind w:left="100"/>
              <w:rPr>
                <w:noProof/>
              </w:rPr>
            </w:pPr>
            <w:r>
              <w:rPr>
                <w:noProof/>
              </w:rPr>
              <w:t xml:space="preserve">1) </w:t>
            </w:r>
            <w:r w:rsidR="00EC30C2">
              <w:rPr>
                <w:noProof/>
              </w:rPr>
              <w:t xml:space="preserve">Add </w:t>
            </w:r>
            <w:r w:rsidR="009A460B">
              <w:rPr>
                <w:noProof/>
              </w:rPr>
              <w:t>i</w:t>
            </w:r>
            <w:r w:rsidR="009A460B" w:rsidRPr="0013432E">
              <w:rPr>
                <w:noProof/>
              </w:rPr>
              <w:t>nformation of area reduction</w:t>
            </w:r>
            <w:r w:rsidR="009A460B">
              <w:rPr>
                <w:noProof/>
              </w:rPr>
              <w:t xml:space="preserve"> to MbsSession, and add desscription to clarify the use of this IE.</w:t>
            </w:r>
          </w:p>
          <w:p w14:paraId="31C656EC" w14:textId="1E7C9151" w:rsidR="005C7BA2" w:rsidRDefault="001A710D">
            <w:pPr>
              <w:pStyle w:val="CRCoverPage"/>
              <w:spacing w:after="0"/>
              <w:ind w:left="100"/>
              <w:rPr>
                <w:noProof/>
              </w:rPr>
            </w:pPr>
            <w:r>
              <w:rPr>
                <w:noProof/>
              </w:rPr>
              <w:t xml:space="preserve">2) </w:t>
            </w:r>
            <w:r w:rsidR="005C7BA2">
              <w:rPr>
                <w:noProof/>
              </w:rPr>
              <w:t xml:space="preserve">Remove </w:t>
            </w:r>
            <w:r w:rsidR="005C7BA2">
              <w:t xml:space="preserve">nmb10 from description of </w:t>
            </w:r>
            <w:proofErr w:type="spellStart"/>
            <w:r w:rsidR="005C7BA2">
              <w:t>extMbsServiceArea</w:t>
            </w:r>
            <w:proofErr w:type="spellEnd"/>
            <w:r w:rsidR="005C7BA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8A6E1" w:rsidR="001E41F3" w:rsidRDefault="001D5C56">
            <w:pPr>
              <w:pStyle w:val="CRCoverPage"/>
              <w:spacing w:after="0"/>
              <w:ind w:left="100"/>
              <w:rPr>
                <w:noProof/>
              </w:rPr>
            </w:pPr>
            <w:r>
              <w:rPr>
                <w:noProof/>
              </w:rPr>
              <w:t xml:space="preserve">Mismatch with SA2 specification, and incomplete implementation of stage 2: </w:t>
            </w:r>
            <w:bookmarkStart w:id="2" w:name="_Hlk134103567"/>
            <w:r>
              <w:rPr>
                <w:noProof/>
              </w:rPr>
              <w:t xml:space="preserve">It will be unclear how to handle an </w:t>
            </w:r>
            <w:r>
              <w:t xml:space="preserve">MBS session creation or modification with an MBS service area that is </w:t>
            </w:r>
            <w:r>
              <w:rPr>
                <w:noProof/>
              </w:rPr>
              <w:t>not covered by the MB-SMF service area of a single MB-SMF</w:t>
            </w:r>
            <w:bookmarkEnd w:id="2"/>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FA374" w:rsidR="001E41F3" w:rsidRDefault="00325189">
            <w:pPr>
              <w:pStyle w:val="CRCoverPage"/>
              <w:spacing w:after="0"/>
              <w:ind w:left="100"/>
              <w:rPr>
                <w:noProof/>
              </w:rPr>
            </w:pPr>
            <w:r>
              <w:rPr>
                <w:noProof/>
              </w:rPr>
              <w:t xml:space="preserve">5.9.4.6, </w:t>
            </w:r>
            <w:r w:rsidR="00147711">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CE3ED1" w:rsidR="001E41F3" w:rsidRDefault="00147711">
            <w:pPr>
              <w:pStyle w:val="CRCoverPage"/>
              <w:spacing w:after="0"/>
              <w:ind w:left="100"/>
              <w:rPr>
                <w:noProof/>
              </w:rPr>
            </w:pPr>
            <w:r>
              <w:rPr>
                <w:noProof/>
              </w:rPr>
              <w:t xml:space="preserve">The CR introduces backward compatible changes to </w:t>
            </w:r>
            <w:r w:rsidRPr="00F11966">
              <w:rPr>
                <w:lang w:val="en-US"/>
              </w:rPr>
              <w:t>'Common Data Types'</w:t>
            </w:r>
            <w:r>
              <w:rPr>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493BD0" w14:textId="26E581A4" w:rsidR="00C57C23" w:rsidRDefault="00C57C23" w:rsidP="00C57C23">
      <w:bookmarkStart w:id="3" w:name="_Toc88743218"/>
      <w:bookmarkStart w:id="4" w:name="_Toc101254132"/>
      <w:bookmarkStart w:id="5" w:name="_Toc101254571"/>
      <w:bookmarkStart w:id="6" w:name="_Toc104112283"/>
      <w:bookmarkStart w:id="7" w:name="_Toc104192460"/>
      <w:bookmarkStart w:id="8" w:name="_Toc104193024"/>
      <w:bookmarkStart w:id="9" w:name="_Toc133336410"/>
      <w:bookmarkStart w:id="10" w:name="_Toc143984911"/>
      <w:bookmarkStart w:id="11" w:name="_Toc144147688"/>
      <w:bookmarkStart w:id="12" w:name="_Toc145955329"/>
    </w:p>
    <w:p w14:paraId="0F8F0AB0" w14:textId="77777777" w:rsidR="008C13C1" w:rsidRPr="00F11966" w:rsidRDefault="008C13C1" w:rsidP="008C13C1">
      <w:pPr>
        <w:pStyle w:val="Heading4"/>
      </w:pPr>
      <w:bookmarkStart w:id="13" w:name="_Toc122094876"/>
      <w:bookmarkStart w:id="14" w:name="_Toc130836797"/>
      <w:r w:rsidRPr="00F11966">
        <w:lastRenderedPageBreak/>
        <w:t>5.</w:t>
      </w:r>
      <w:r>
        <w:t>9</w:t>
      </w:r>
      <w:r w:rsidRPr="00F11966">
        <w:t>.4.</w:t>
      </w:r>
      <w:r>
        <w:t>6</w:t>
      </w:r>
      <w:r w:rsidRPr="00F11966">
        <w:tab/>
        <w:t xml:space="preserve">Type: </w:t>
      </w:r>
      <w:proofErr w:type="spellStart"/>
      <w:r>
        <w:t>MbsSession</w:t>
      </w:r>
      <w:bookmarkEnd w:id="13"/>
      <w:bookmarkEnd w:id="14"/>
      <w:proofErr w:type="spellEnd"/>
    </w:p>
    <w:p w14:paraId="7D99B915" w14:textId="77777777" w:rsidR="008C13C1" w:rsidRPr="00F11966" w:rsidRDefault="008C13C1" w:rsidP="008C13C1">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13C1" w:rsidRPr="00F11966" w14:paraId="7D77322F"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5E4ED9" w14:textId="77777777" w:rsidR="008C13C1" w:rsidRPr="00F11966" w:rsidRDefault="008C13C1" w:rsidP="00093DDF">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0383D1" w14:textId="77777777" w:rsidR="008C13C1" w:rsidRPr="00F11966" w:rsidRDefault="008C13C1" w:rsidP="00093DD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E4D079" w14:textId="77777777" w:rsidR="008C13C1" w:rsidRPr="00F11966" w:rsidRDefault="008C13C1" w:rsidP="00093DD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1EB35D" w14:textId="77777777" w:rsidR="008C13C1" w:rsidRPr="00F11966" w:rsidRDefault="008C13C1" w:rsidP="00093DD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D39E93" w14:textId="77777777" w:rsidR="008C13C1" w:rsidRPr="00F11966" w:rsidRDefault="008C13C1" w:rsidP="00093DDF">
            <w:pPr>
              <w:pStyle w:val="TAH"/>
              <w:rPr>
                <w:rFonts w:cs="Arial"/>
                <w:szCs w:val="18"/>
              </w:rPr>
            </w:pPr>
            <w:r w:rsidRPr="00F11966">
              <w:rPr>
                <w:rFonts w:cs="Arial"/>
                <w:szCs w:val="18"/>
              </w:rPr>
              <w:t>Description</w:t>
            </w:r>
          </w:p>
        </w:tc>
      </w:tr>
      <w:tr w:rsidR="008C13C1" w:rsidRPr="00F11966" w14:paraId="532D04E5"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0CD2B89" w14:textId="77777777" w:rsidR="008C13C1" w:rsidRPr="00F11966" w:rsidRDefault="008C13C1" w:rsidP="00093DDF">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A0C075A" w14:textId="77777777" w:rsidR="008C13C1" w:rsidRPr="00F11966" w:rsidRDefault="008C13C1" w:rsidP="00093DDF">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7A82E6B3" w14:textId="77777777" w:rsidR="008C13C1" w:rsidRDefault="008C13C1" w:rsidP="00093DD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AD96D85" w14:textId="77777777" w:rsidR="008C13C1" w:rsidRDefault="008C13C1" w:rsidP="00093DD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24B50F8" w14:textId="77777777" w:rsidR="008C13C1" w:rsidRDefault="008C13C1" w:rsidP="00093DDF">
            <w:pPr>
              <w:pStyle w:val="TAL"/>
              <w:rPr>
                <w:rFonts w:cs="Arial"/>
                <w:szCs w:val="18"/>
              </w:rPr>
            </w:pPr>
            <w:r>
              <w:rPr>
                <w:rFonts w:cs="Arial"/>
                <w:szCs w:val="18"/>
              </w:rPr>
              <w:t>MBS session identifier (TMGI and/or SSM, and NID for an SNPN)</w:t>
            </w:r>
          </w:p>
          <w:p w14:paraId="2E6E2924" w14:textId="77777777" w:rsidR="008C13C1" w:rsidRPr="00F11966" w:rsidRDefault="008C13C1" w:rsidP="00093DDF">
            <w:pPr>
              <w:pStyle w:val="TAL"/>
              <w:rPr>
                <w:rFonts w:cs="Arial"/>
                <w:szCs w:val="18"/>
              </w:rPr>
            </w:pPr>
            <w:r>
              <w:rPr>
                <w:rFonts w:cs="Arial"/>
                <w:szCs w:val="18"/>
              </w:rPr>
              <w:t>(NOTE 1)</w:t>
            </w:r>
          </w:p>
        </w:tc>
      </w:tr>
      <w:tr w:rsidR="008C13C1" w:rsidRPr="00F11966" w14:paraId="6F3BCBC5"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121B597" w14:textId="77777777" w:rsidR="008C13C1" w:rsidRPr="00F11966" w:rsidRDefault="008C13C1" w:rsidP="00093DDF">
            <w:pPr>
              <w:pStyle w:val="TAL"/>
            </w:pPr>
            <w:proofErr w:type="spellStart"/>
            <w:r>
              <w:t>tmgiAllocReq</w:t>
            </w:r>
            <w:proofErr w:type="spellEnd"/>
          </w:p>
        </w:tc>
        <w:tc>
          <w:tcPr>
            <w:tcW w:w="1559" w:type="dxa"/>
            <w:tcBorders>
              <w:top w:val="single" w:sz="4" w:space="0" w:color="auto"/>
              <w:left w:val="single" w:sz="4" w:space="0" w:color="auto"/>
              <w:bottom w:val="single" w:sz="4" w:space="0" w:color="auto"/>
              <w:right w:val="single" w:sz="4" w:space="0" w:color="auto"/>
            </w:tcBorders>
          </w:tcPr>
          <w:p w14:paraId="054000A8" w14:textId="77777777" w:rsidR="008C13C1" w:rsidRPr="00F11966" w:rsidRDefault="008C13C1"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65D340" w14:textId="77777777" w:rsidR="008C13C1" w:rsidRPr="00F11966" w:rsidRDefault="008C13C1"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65EF48"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99A475" w14:textId="77777777" w:rsidR="008C13C1" w:rsidRDefault="008C13C1" w:rsidP="00093DDF">
            <w:pPr>
              <w:pStyle w:val="TAL"/>
              <w:rPr>
                <w:rFonts w:cs="Arial"/>
                <w:szCs w:val="18"/>
              </w:rPr>
            </w:pPr>
            <w:r>
              <w:rPr>
                <w:rFonts w:cs="Arial"/>
                <w:szCs w:val="18"/>
              </w:rPr>
              <w:t>TMGI allocation request indication.</w:t>
            </w:r>
          </w:p>
          <w:p w14:paraId="7246D1ED" w14:textId="77777777" w:rsidR="008C13C1" w:rsidRDefault="008C13C1" w:rsidP="00093DDF">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1F05E7F" w14:textId="77777777" w:rsidR="008C13C1" w:rsidRDefault="008C13C1" w:rsidP="00093DDF">
            <w:pPr>
              <w:pStyle w:val="TAL"/>
              <w:rPr>
                <w:rFonts w:cs="Arial"/>
                <w:szCs w:val="18"/>
              </w:rPr>
            </w:pPr>
            <w:r>
              <w:rPr>
                <w:rFonts w:cs="Arial"/>
                <w:szCs w:val="18"/>
              </w:rPr>
              <w:t>When present, it shall be set as follows:</w:t>
            </w:r>
          </w:p>
          <w:p w14:paraId="1D65E91C" w14:textId="77777777" w:rsidR="008C13C1" w:rsidRDefault="008C13C1"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 TMGI is requested to be allocated</w:t>
            </w:r>
          </w:p>
          <w:p w14:paraId="69AC88C6" w14:textId="77777777" w:rsidR="008C13C1" w:rsidRDefault="008C13C1"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p w14:paraId="1B07F736" w14:textId="77777777" w:rsidR="008C13C1" w:rsidRDefault="008C13C1" w:rsidP="00093DDF">
            <w:pPr>
              <w:pStyle w:val="TAL"/>
              <w:rPr>
                <w:rFonts w:cs="Arial"/>
                <w:szCs w:val="18"/>
              </w:rPr>
            </w:pPr>
            <w:r>
              <w:rPr>
                <w:rFonts w:cs="Arial"/>
                <w:szCs w:val="18"/>
              </w:rPr>
              <w:t>Write-Only: true</w:t>
            </w:r>
          </w:p>
          <w:p w14:paraId="1BA39FF2" w14:textId="77777777" w:rsidR="008C13C1" w:rsidRPr="00F11966" w:rsidRDefault="008C13C1" w:rsidP="00093DDF">
            <w:pPr>
              <w:pStyle w:val="TAL"/>
              <w:rPr>
                <w:rFonts w:cs="Arial"/>
                <w:szCs w:val="18"/>
              </w:rPr>
            </w:pPr>
            <w:r>
              <w:rPr>
                <w:rFonts w:cs="Arial"/>
                <w:szCs w:val="18"/>
              </w:rPr>
              <w:t>(NOTE 1)</w:t>
            </w:r>
          </w:p>
        </w:tc>
      </w:tr>
      <w:tr w:rsidR="008C13C1" w:rsidRPr="00F11966" w14:paraId="3E496EEC"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40541FF" w14:textId="77777777" w:rsidR="008C13C1" w:rsidRDefault="008C13C1" w:rsidP="00093DDF">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38C1B02D" w14:textId="77777777" w:rsidR="008C13C1" w:rsidRDefault="008C13C1" w:rsidP="00093DDF">
            <w:pPr>
              <w:pStyle w:val="TAL"/>
            </w:pPr>
            <w:proofErr w:type="spellStart"/>
            <w:r w:rsidRPr="00052626">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79906E55" w14:textId="77777777" w:rsidR="008C13C1" w:rsidRDefault="008C13C1" w:rsidP="00093DD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34E5B7BA" w14:textId="77777777" w:rsidR="008C13C1" w:rsidRDefault="008C13C1" w:rsidP="00093DD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6BC6365B" w14:textId="77777777" w:rsidR="008C13C1" w:rsidRPr="00052626" w:rsidRDefault="008C13C1" w:rsidP="00093DDF">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2E202E75" w14:textId="77777777" w:rsidR="008C13C1" w:rsidRDefault="008C13C1" w:rsidP="00093DDF">
            <w:pPr>
              <w:pStyle w:val="TAL"/>
            </w:pPr>
            <w:r w:rsidRPr="00052626">
              <w:t>When present, it shall indicate the TMGI allocated to the MBS session.</w:t>
            </w:r>
          </w:p>
          <w:p w14:paraId="23A2F979" w14:textId="77777777" w:rsidR="008C13C1" w:rsidRDefault="008C13C1" w:rsidP="00093DDF">
            <w:pPr>
              <w:pStyle w:val="TAL"/>
              <w:rPr>
                <w:rFonts w:cs="Arial"/>
                <w:szCs w:val="18"/>
              </w:rPr>
            </w:pPr>
            <w:r>
              <w:rPr>
                <w:rFonts w:cs="Arial"/>
                <w:szCs w:val="18"/>
              </w:rPr>
              <w:t>Read-Only: true</w:t>
            </w:r>
          </w:p>
        </w:tc>
      </w:tr>
      <w:tr w:rsidR="008C13C1" w:rsidRPr="00F11966" w14:paraId="1CF82FFE"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22313704" w14:textId="77777777" w:rsidR="008C13C1" w:rsidRDefault="008C13C1" w:rsidP="00093DDF">
            <w:pPr>
              <w:pStyle w:val="TAL"/>
            </w:pPr>
            <w:proofErr w:type="spellStart"/>
            <w:r w:rsidRPr="00052626">
              <w:t>expirationTime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551861C7" w14:textId="77777777" w:rsidR="008C13C1" w:rsidRDefault="008C13C1" w:rsidP="00093DD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6BFA84" w14:textId="77777777" w:rsidR="008C13C1" w:rsidRDefault="008C13C1"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767106" w14:textId="77777777" w:rsidR="008C13C1" w:rsidRDefault="008C13C1" w:rsidP="00093DD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5ADAA934" w14:textId="77777777" w:rsidR="008C13C1" w:rsidRPr="00052626" w:rsidRDefault="008C13C1" w:rsidP="00093DDF">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119A084F" w14:textId="77777777" w:rsidR="008C13C1" w:rsidRDefault="008C13C1" w:rsidP="00093DDF">
            <w:pPr>
              <w:pStyle w:val="TAL"/>
            </w:pPr>
            <w:r w:rsidRPr="00052626">
              <w:t xml:space="preserve">When present, it shall indicate the </w:t>
            </w:r>
            <w:r>
              <w:t xml:space="preserve">expiration time for the </w:t>
            </w:r>
            <w:r w:rsidRPr="00052626">
              <w:t>TMGI allocated to the MBS session.</w:t>
            </w:r>
          </w:p>
          <w:p w14:paraId="5D3D8A86" w14:textId="77777777" w:rsidR="008C13C1" w:rsidRDefault="008C13C1" w:rsidP="00093DDF">
            <w:pPr>
              <w:pStyle w:val="TAL"/>
              <w:rPr>
                <w:rFonts w:cs="Arial"/>
                <w:szCs w:val="18"/>
              </w:rPr>
            </w:pPr>
            <w:r>
              <w:rPr>
                <w:rFonts w:cs="Arial"/>
                <w:szCs w:val="18"/>
              </w:rPr>
              <w:t>Read-Only: true</w:t>
            </w:r>
          </w:p>
        </w:tc>
      </w:tr>
      <w:tr w:rsidR="008C13C1" w:rsidRPr="00F11966" w14:paraId="033B1E64"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7855D9AB" w14:textId="77777777" w:rsidR="008C13C1" w:rsidRPr="00F11966" w:rsidRDefault="008C13C1" w:rsidP="00093DDF">
            <w:pPr>
              <w:pStyle w:val="TAL"/>
            </w:pPr>
            <w:proofErr w:type="spellStart"/>
            <w:r>
              <w:t>serviceType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108C7062" w14:textId="77777777" w:rsidR="008C13C1" w:rsidRPr="00F11966" w:rsidRDefault="008C13C1" w:rsidP="00093DDF">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76C00B6E" w14:textId="77777777" w:rsidR="008C13C1" w:rsidRPr="00F11966" w:rsidRDefault="008C13C1" w:rsidP="00093DD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8521" w14:textId="77777777" w:rsidR="008C13C1" w:rsidRPr="00F11966" w:rsidRDefault="008C13C1" w:rsidP="00093DDF">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0971ABC" w14:textId="77777777" w:rsidR="008C13C1" w:rsidRDefault="008C13C1" w:rsidP="00093DDF">
            <w:pPr>
              <w:pStyle w:val="TAL"/>
              <w:rPr>
                <w:rFonts w:cs="Arial"/>
                <w:szCs w:val="18"/>
              </w:rPr>
            </w:pPr>
            <w:r>
              <w:rPr>
                <w:rFonts w:cs="Arial"/>
                <w:szCs w:val="18"/>
              </w:rPr>
              <w:t>MBS Service Type (either multicast or broadcast service)</w:t>
            </w:r>
          </w:p>
          <w:p w14:paraId="0FE94650" w14:textId="77777777" w:rsidR="008C13C1" w:rsidRPr="00F11966" w:rsidRDefault="008C13C1" w:rsidP="00093DDF">
            <w:pPr>
              <w:pStyle w:val="TAL"/>
              <w:rPr>
                <w:rFonts w:cs="Arial"/>
                <w:szCs w:val="18"/>
              </w:rPr>
            </w:pPr>
            <w:r>
              <w:rPr>
                <w:rFonts w:cs="Arial"/>
                <w:szCs w:val="18"/>
              </w:rPr>
              <w:t>Write-Only: true</w:t>
            </w:r>
          </w:p>
        </w:tc>
      </w:tr>
      <w:tr w:rsidR="008C13C1" w:rsidRPr="00F11966" w14:paraId="5E024C98"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E09A611" w14:textId="77777777" w:rsidR="008C13C1" w:rsidRDefault="008C13C1" w:rsidP="00093DDF">
            <w:pPr>
              <w:pStyle w:val="TAL"/>
            </w:pPr>
            <w:proofErr w:type="spellStart"/>
            <w:r>
              <w:t>locationDependent</w:t>
            </w:r>
            <w:proofErr w:type="spellEnd"/>
          </w:p>
        </w:tc>
        <w:tc>
          <w:tcPr>
            <w:tcW w:w="1559" w:type="dxa"/>
            <w:tcBorders>
              <w:top w:val="single" w:sz="4" w:space="0" w:color="auto"/>
              <w:left w:val="single" w:sz="4" w:space="0" w:color="auto"/>
              <w:bottom w:val="single" w:sz="4" w:space="0" w:color="auto"/>
              <w:right w:val="single" w:sz="4" w:space="0" w:color="auto"/>
            </w:tcBorders>
          </w:tcPr>
          <w:p w14:paraId="23349573" w14:textId="77777777" w:rsidR="008C13C1" w:rsidRDefault="008C13C1"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561AE5" w14:textId="77777777" w:rsidR="008C13C1" w:rsidRDefault="008C13C1"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528CED" w14:textId="77777777" w:rsidR="008C13C1"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F50962" w14:textId="77777777" w:rsidR="008C13C1" w:rsidRPr="00A96540" w:rsidRDefault="008C13C1" w:rsidP="00093DDF">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5975D1A9" w14:textId="77777777" w:rsidR="008C13C1" w:rsidRPr="003A33E6" w:rsidRDefault="008C13C1" w:rsidP="00093DDF">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7F9312A" w14:textId="77777777" w:rsidR="008C13C1" w:rsidRDefault="008C13C1" w:rsidP="00093DDF">
            <w:pPr>
              <w:pStyle w:val="TAL"/>
              <w:rPr>
                <w:rFonts w:cs="Arial"/>
                <w:szCs w:val="18"/>
              </w:rPr>
            </w:pPr>
          </w:p>
          <w:p w14:paraId="4DDFD9E5" w14:textId="77777777" w:rsidR="008C13C1" w:rsidRDefault="008C13C1" w:rsidP="00093DDF">
            <w:pPr>
              <w:pStyle w:val="TAL"/>
              <w:rPr>
                <w:rFonts w:cs="Arial"/>
                <w:szCs w:val="18"/>
              </w:rPr>
            </w:pPr>
            <w:r>
              <w:rPr>
                <w:rFonts w:cs="Arial"/>
                <w:szCs w:val="18"/>
              </w:rPr>
              <w:t>When present, it shall be set as follows:</w:t>
            </w:r>
          </w:p>
          <w:p w14:paraId="1FB70487" w14:textId="77777777" w:rsidR="008C13C1" w:rsidRDefault="008C13C1"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4B357CD1" w14:textId="77777777" w:rsidR="008C13C1" w:rsidRDefault="008C13C1" w:rsidP="00093DDF">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8C13C1" w:rsidRPr="00F11966" w14:paraId="46C75E3E"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194147ED" w14:textId="77777777" w:rsidR="008C13C1" w:rsidRDefault="008C13C1" w:rsidP="00093DDF">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871075E" w14:textId="77777777" w:rsidR="008C13C1" w:rsidRDefault="008C13C1" w:rsidP="00093DDF">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3348ACD" w14:textId="77777777" w:rsidR="008C13C1" w:rsidRDefault="008C13C1"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BD9272" w14:textId="77777777" w:rsidR="008C13C1"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A7ED30" w14:textId="77777777" w:rsidR="008C13C1" w:rsidRDefault="008C13C1" w:rsidP="00093DDF">
            <w:pPr>
              <w:pStyle w:val="TAL"/>
              <w:rPr>
                <w:rFonts w:cs="Arial"/>
                <w:szCs w:val="18"/>
              </w:rPr>
            </w:pPr>
            <w:r>
              <w:rPr>
                <w:rFonts w:cs="Arial"/>
                <w:szCs w:val="18"/>
              </w:rPr>
              <w:t>This IE shall be present in a successful response to a request to create an instance of a Location dependent MBS session i.e. when the "</w:t>
            </w:r>
            <w:proofErr w:type="spellStart"/>
            <w:r>
              <w:rPr>
                <w:rFonts w:cs="Arial"/>
                <w:szCs w:val="18"/>
              </w:rPr>
              <w:t>locationDependent</w:t>
            </w:r>
            <w:proofErr w:type="spellEnd"/>
            <w:r>
              <w:rPr>
                <w:rFonts w:cs="Arial"/>
                <w:szCs w:val="18"/>
              </w:rPr>
              <w:t>" attribute is present and set to "true" in the MBS session creation request.</w:t>
            </w:r>
          </w:p>
          <w:p w14:paraId="5543391B" w14:textId="77777777" w:rsidR="008C13C1" w:rsidRDefault="008C13C1" w:rsidP="00093DDF">
            <w:pPr>
              <w:pStyle w:val="TAL"/>
              <w:rPr>
                <w:rFonts w:cs="Arial"/>
                <w:szCs w:val="18"/>
              </w:rPr>
            </w:pPr>
            <w:r>
              <w:rPr>
                <w:rFonts w:cs="Arial"/>
                <w:szCs w:val="18"/>
              </w:rPr>
              <w:t>When present, it shall contain the Area Session ID assigned by the MB-SMF to the location dependent MBS session instance in the MBS Service Area.</w:t>
            </w:r>
          </w:p>
          <w:p w14:paraId="0EF2A584" w14:textId="77777777" w:rsidR="008C13C1" w:rsidRDefault="008C13C1" w:rsidP="00093DDF">
            <w:pPr>
              <w:pStyle w:val="TAL"/>
              <w:rPr>
                <w:rFonts w:cs="Arial"/>
                <w:szCs w:val="18"/>
              </w:rPr>
            </w:pPr>
          </w:p>
          <w:p w14:paraId="0DC4713A" w14:textId="77777777" w:rsidR="008C13C1" w:rsidRDefault="008C13C1" w:rsidP="00093DDF">
            <w:pPr>
              <w:pStyle w:val="TAL"/>
              <w:rPr>
                <w:rFonts w:cs="Arial"/>
                <w:szCs w:val="18"/>
              </w:rPr>
            </w:pPr>
            <w:r>
              <w:rPr>
                <w:rFonts w:cs="Arial"/>
                <w:szCs w:val="18"/>
              </w:rPr>
              <w:t>Read-Only: true</w:t>
            </w:r>
          </w:p>
          <w:p w14:paraId="4438815B" w14:textId="77777777" w:rsidR="008C13C1" w:rsidRDefault="008C13C1" w:rsidP="00093DDF">
            <w:pPr>
              <w:pStyle w:val="TAL"/>
              <w:rPr>
                <w:rFonts w:cs="Arial"/>
                <w:szCs w:val="18"/>
              </w:rPr>
            </w:pPr>
          </w:p>
        </w:tc>
      </w:tr>
      <w:tr w:rsidR="008C13C1" w:rsidRPr="00F11966" w14:paraId="277E5A2F"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97756B9" w14:textId="77777777" w:rsidR="008C13C1" w:rsidRPr="00F11966" w:rsidRDefault="008C13C1" w:rsidP="00093DDF">
            <w:pPr>
              <w:pStyle w:val="TAL"/>
            </w:pPr>
            <w:proofErr w:type="spellStart"/>
            <w:r>
              <w:t>ingressTunAddrReq</w:t>
            </w:r>
            <w:proofErr w:type="spellEnd"/>
          </w:p>
        </w:tc>
        <w:tc>
          <w:tcPr>
            <w:tcW w:w="1559" w:type="dxa"/>
            <w:tcBorders>
              <w:top w:val="single" w:sz="4" w:space="0" w:color="auto"/>
              <w:left w:val="single" w:sz="4" w:space="0" w:color="auto"/>
              <w:bottom w:val="single" w:sz="4" w:space="0" w:color="auto"/>
              <w:right w:val="single" w:sz="4" w:space="0" w:color="auto"/>
            </w:tcBorders>
          </w:tcPr>
          <w:p w14:paraId="2246EE1F" w14:textId="77777777" w:rsidR="008C13C1" w:rsidRPr="00F11966" w:rsidRDefault="008C13C1"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29D8DB"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7108DF"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6E3F82" w14:textId="77777777" w:rsidR="008C13C1" w:rsidRDefault="008C13C1" w:rsidP="00093DDF">
            <w:pPr>
              <w:pStyle w:val="TAL"/>
              <w:rPr>
                <w:rFonts w:cs="Arial"/>
                <w:szCs w:val="18"/>
              </w:rPr>
            </w:pPr>
            <w:r>
              <w:rPr>
                <w:rFonts w:cs="Arial"/>
                <w:szCs w:val="18"/>
              </w:rPr>
              <w:t>Ingress transport address request indication (for unicast transport over N6mb/Nmb9).</w:t>
            </w:r>
          </w:p>
          <w:p w14:paraId="6D8738AA" w14:textId="77777777" w:rsidR="008C13C1" w:rsidRDefault="008C13C1" w:rsidP="00093DDF">
            <w:pPr>
              <w:pStyle w:val="TAL"/>
              <w:rPr>
                <w:rFonts w:cs="Arial"/>
                <w:szCs w:val="18"/>
              </w:rPr>
            </w:pPr>
            <w:r>
              <w:rPr>
                <w:rFonts w:cs="Arial"/>
                <w:szCs w:val="18"/>
              </w:rPr>
              <w:t>When present, it shall be set as follows:</w:t>
            </w:r>
          </w:p>
          <w:p w14:paraId="7795B4CF" w14:textId="77777777" w:rsidR="008C13C1" w:rsidRDefault="008C13C1"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 ingress transport address is requested</w:t>
            </w:r>
          </w:p>
          <w:p w14:paraId="45466E7F" w14:textId="77777777" w:rsidR="008C13C1" w:rsidRDefault="008C13C1"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p w14:paraId="3A09DD5F" w14:textId="77777777" w:rsidR="008C13C1" w:rsidRPr="00F11966" w:rsidRDefault="008C13C1" w:rsidP="00093DDF">
            <w:pPr>
              <w:pStyle w:val="TAL"/>
              <w:rPr>
                <w:rFonts w:cs="Arial"/>
                <w:szCs w:val="18"/>
              </w:rPr>
            </w:pPr>
            <w:r>
              <w:rPr>
                <w:rFonts w:cs="Arial"/>
                <w:szCs w:val="18"/>
              </w:rPr>
              <w:t>Write-Only: true</w:t>
            </w:r>
          </w:p>
        </w:tc>
      </w:tr>
      <w:tr w:rsidR="008C13C1" w:rsidRPr="00F11966" w14:paraId="4F3F5A26"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5567A4B" w14:textId="77777777" w:rsidR="008C13C1" w:rsidRDefault="008C13C1" w:rsidP="00093DDF">
            <w:pPr>
              <w:pStyle w:val="TAL"/>
            </w:pPr>
            <w:proofErr w:type="spellStart"/>
            <w:r>
              <w:lastRenderedPageBreak/>
              <w:t>ingressTunAddr</w:t>
            </w:r>
            <w:proofErr w:type="spellEnd"/>
          </w:p>
        </w:tc>
        <w:tc>
          <w:tcPr>
            <w:tcW w:w="1559" w:type="dxa"/>
            <w:tcBorders>
              <w:top w:val="single" w:sz="4" w:space="0" w:color="auto"/>
              <w:left w:val="single" w:sz="4" w:space="0" w:color="auto"/>
              <w:bottom w:val="single" w:sz="4" w:space="0" w:color="auto"/>
              <w:right w:val="single" w:sz="4" w:space="0" w:color="auto"/>
            </w:tcBorders>
          </w:tcPr>
          <w:p w14:paraId="519E5215" w14:textId="77777777" w:rsidR="008C13C1" w:rsidRDefault="008C13C1" w:rsidP="00093DDF">
            <w:pPr>
              <w:pStyle w:val="TAL"/>
            </w:pPr>
            <w:proofErr w:type="gramStart"/>
            <w:r>
              <w:t>array(</w:t>
            </w:r>
            <w:proofErr w:type="spellStart"/>
            <w:proofErr w:type="gramEnd"/>
            <w:r w:rsidRPr="00052626">
              <w:t>TunnelAddress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BFCA5E" w14:textId="77777777" w:rsidR="008C13C1" w:rsidRDefault="008C13C1"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C350B6" w14:textId="77777777" w:rsidR="008C13C1" w:rsidRDefault="008C13C1" w:rsidP="00093DDF">
            <w:pPr>
              <w:pStyle w:val="TAL"/>
            </w:pPr>
            <w:proofErr w:type="gramStart"/>
            <w:r>
              <w:t>1</w:t>
            </w:r>
            <w:r w:rsidRPr="00052626">
              <w:t>..</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60FC4AC7" w14:textId="77777777" w:rsidR="008C13C1" w:rsidRDefault="008C13C1" w:rsidP="00093DDF">
            <w:pPr>
              <w:pStyle w:val="TAL"/>
              <w:rPr>
                <w:rFonts w:cs="Arial"/>
                <w:szCs w:val="18"/>
              </w:rPr>
            </w:pPr>
            <w:r w:rsidRPr="00052626">
              <w:rPr>
                <w:rFonts w:cs="Arial"/>
                <w:szCs w:val="18"/>
              </w:rPr>
              <w:t>Ingress tunnel address (UDP/IP tunnel)</w:t>
            </w:r>
            <w:r>
              <w:rPr>
                <w:rFonts w:cs="Arial"/>
                <w:szCs w:val="18"/>
              </w:rPr>
              <w:t>.</w:t>
            </w:r>
          </w:p>
          <w:p w14:paraId="49CDAD74" w14:textId="77777777" w:rsidR="008C13C1" w:rsidRDefault="008C13C1" w:rsidP="00093DDF">
            <w:pPr>
              <w:pStyle w:val="TAL"/>
              <w:rPr>
                <w:rFonts w:cs="Arial"/>
                <w:szCs w:val="18"/>
              </w:rPr>
            </w:pPr>
          </w:p>
          <w:p w14:paraId="728409F6" w14:textId="77777777" w:rsidR="008C13C1" w:rsidRPr="00052626" w:rsidRDefault="008C13C1" w:rsidP="00093DDF">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t xml:space="preserve">corresponding MBS session creation </w:t>
            </w:r>
            <w:r w:rsidRPr="00052626">
              <w:t>request.</w:t>
            </w:r>
          </w:p>
          <w:p w14:paraId="4E7F25DE" w14:textId="77777777" w:rsidR="008C13C1" w:rsidRDefault="008C13C1" w:rsidP="00093DDF">
            <w:pPr>
              <w:pStyle w:val="TAL"/>
            </w:pPr>
            <w:r w:rsidRPr="00052626">
              <w:t xml:space="preserve">When present, it shall indicate the </w:t>
            </w:r>
            <w:r>
              <w:t>allocated ingress tunnel address(es).</w:t>
            </w:r>
          </w:p>
          <w:p w14:paraId="7EDC8718" w14:textId="77777777" w:rsidR="008C13C1" w:rsidRDefault="008C13C1" w:rsidP="00093DDF">
            <w:pPr>
              <w:pStyle w:val="TAL"/>
              <w:rPr>
                <w:rFonts w:cs="Arial"/>
                <w:szCs w:val="18"/>
              </w:rPr>
            </w:pPr>
          </w:p>
          <w:p w14:paraId="6D378E90" w14:textId="77777777" w:rsidR="008C13C1" w:rsidRDefault="008C13C1" w:rsidP="00093DDF">
            <w:pPr>
              <w:pStyle w:val="TAL"/>
              <w:rPr>
                <w:rFonts w:cs="Arial"/>
                <w:szCs w:val="18"/>
              </w:rPr>
            </w:pPr>
            <w:r>
              <w:rPr>
                <w:rFonts w:cs="Arial"/>
                <w:szCs w:val="18"/>
              </w:rPr>
              <w:t>Read-Only: true</w:t>
            </w:r>
          </w:p>
          <w:p w14:paraId="07652B6B" w14:textId="77777777" w:rsidR="008C13C1" w:rsidRDefault="008C13C1" w:rsidP="00093DDF">
            <w:pPr>
              <w:pStyle w:val="TAL"/>
              <w:rPr>
                <w:rFonts w:cs="Arial"/>
                <w:szCs w:val="18"/>
              </w:rPr>
            </w:pPr>
            <w:r>
              <w:rPr>
                <w:rFonts w:cs="Arial"/>
                <w:szCs w:val="18"/>
              </w:rPr>
              <w:t>(NOTE 2)</w:t>
            </w:r>
          </w:p>
        </w:tc>
      </w:tr>
      <w:tr w:rsidR="008C13C1" w:rsidRPr="00F11966" w14:paraId="6D43FD71"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4C723913" w14:textId="77777777" w:rsidR="008C13C1" w:rsidRDefault="008C13C1" w:rsidP="00093DDF">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55045C80" w14:textId="77777777" w:rsidR="008C13C1" w:rsidRDefault="008C13C1" w:rsidP="00093DDF">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235D8919" w14:textId="77777777" w:rsidR="008C13C1" w:rsidRDefault="008C13C1"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613B74" w14:textId="77777777" w:rsidR="008C13C1"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32B3E5" w14:textId="77777777" w:rsidR="008C13C1" w:rsidRDefault="008C13C1" w:rsidP="00093DDF">
            <w:pPr>
              <w:pStyle w:val="TAL"/>
              <w:rPr>
                <w:rFonts w:cs="Arial"/>
                <w:szCs w:val="18"/>
              </w:rPr>
            </w:pPr>
            <w:r>
              <w:rPr>
                <w:rFonts w:cs="Arial"/>
                <w:szCs w:val="18"/>
              </w:rPr>
              <w:t>Source specific IP multicast address</w:t>
            </w:r>
          </w:p>
          <w:p w14:paraId="132C4178" w14:textId="77777777" w:rsidR="008C13C1" w:rsidRDefault="008C13C1" w:rsidP="00093DDF">
            <w:pPr>
              <w:pStyle w:val="TAL"/>
              <w:rPr>
                <w:rFonts w:cs="Arial"/>
                <w:szCs w:val="18"/>
              </w:rPr>
            </w:pPr>
          </w:p>
          <w:p w14:paraId="23D85404" w14:textId="77777777" w:rsidR="008C13C1" w:rsidRDefault="008C13C1" w:rsidP="00093DDF">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3D1BD281" w14:textId="77777777" w:rsidR="008C13C1" w:rsidRDefault="008C13C1" w:rsidP="00093DDF">
            <w:pPr>
              <w:pStyle w:val="TAL"/>
              <w:rPr>
                <w:rFonts w:cs="Arial"/>
                <w:szCs w:val="18"/>
              </w:rPr>
            </w:pPr>
          </w:p>
          <w:p w14:paraId="6F67696A" w14:textId="77777777" w:rsidR="008C13C1" w:rsidRDefault="008C13C1" w:rsidP="00093DDF">
            <w:pPr>
              <w:pStyle w:val="TAL"/>
              <w:rPr>
                <w:rFonts w:cs="Arial"/>
                <w:szCs w:val="18"/>
              </w:rPr>
            </w:pPr>
            <w:r>
              <w:rPr>
                <w:rFonts w:cs="Arial"/>
                <w:szCs w:val="18"/>
              </w:rPr>
              <w:t>Write-Only: true</w:t>
            </w:r>
          </w:p>
        </w:tc>
      </w:tr>
      <w:tr w:rsidR="008C13C1" w:rsidRPr="00F11966" w14:paraId="54861364"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45ED4A8" w14:textId="77777777" w:rsidR="008C13C1" w:rsidRPr="00F11966" w:rsidRDefault="008C13C1" w:rsidP="00093DDF">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25110D92" w14:textId="77777777" w:rsidR="008C13C1" w:rsidRPr="00F11966" w:rsidRDefault="008C13C1" w:rsidP="00093DDF">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A425A08"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49D06"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88F141" w14:textId="77777777" w:rsidR="008C13C1" w:rsidRDefault="008C13C1" w:rsidP="00093DDF">
            <w:pPr>
              <w:pStyle w:val="TAL"/>
              <w:rPr>
                <w:rFonts w:cs="Arial"/>
                <w:szCs w:val="18"/>
              </w:rPr>
            </w:pPr>
            <w:r>
              <w:rPr>
                <w:rFonts w:cs="Arial"/>
                <w:szCs w:val="18"/>
              </w:rPr>
              <w:t>Contains the MBS Service Area</w:t>
            </w:r>
          </w:p>
          <w:p w14:paraId="609C310A" w14:textId="77777777" w:rsidR="008C13C1" w:rsidRDefault="008C13C1" w:rsidP="00093DDF">
            <w:pPr>
              <w:pStyle w:val="TAL"/>
              <w:rPr>
                <w:rFonts w:cs="Arial"/>
                <w:szCs w:val="18"/>
              </w:rPr>
            </w:pPr>
          </w:p>
          <w:p w14:paraId="63123215" w14:textId="77777777" w:rsidR="008C13C1" w:rsidRDefault="008C13C1" w:rsidP="00093DDF">
            <w:pPr>
              <w:pStyle w:val="TAL"/>
              <w:rPr>
                <w:rFonts w:cs="Arial"/>
                <w:szCs w:val="18"/>
              </w:rPr>
            </w:pPr>
            <w:r>
              <w:rPr>
                <w:rFonts w:cs="Arial"/>
                <w:szCs w:val="18"/>
              </w:rPr>
              <w:t>This attribute shall be present only for a location dependent MBS session or a local MBS session.</w:t>
            </w:r>
          </w:p>
          <w:p w14:paraId="4C184D95" w14:textId="77777777" w:rsidR="008C13C1" w:rsidRDefault="008C13C1" w:rsidP="00093DDF">
            <w:pPr>
              <w:pStyle w:val="TAL"/>
              <w:rPr>
                <w:rFonts w:cs="Arial"/>
                <w:szCs w:val="18"/>
              </w:rPr>
            </w:pPr>
          </w:p>
          <w:p w14:paraId="5B6533EE" w14:textId="77777777" w:rsidR="008C13C1" w:rsidRPr="00F11966" w:rsidRDefault="008C13C1" w:rsidP="00093DDF">
            <w:pPr>
              <w:pStyle w:val="TAL"/>
              <w:rPr>
                <w:rFonts w:cs="Arial"/>
                <w:szCs w:val="18"/>
              </w:rPr>
            </w:pPr>
            <w:r>
              <w:rPr>
                <w:rFonts w:cs="Arial"/>
                <w:szCs w:val="18"/>
              </w:rPr>
              <w:t>Write-Only: true</w:t>
            </w:r>
          </w:p>
        </w:tc>
      </w:tr>
      <w:tr w:rsidR="008C13C1" w:rsidRPr="00F11966" w14:paraId="351C0BAF"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6A2CCAE" w14:textId="77777777" w:rsidR="008C13C1" w:rsidRDefault="008C13C1" w:rsidP="00093DDF">
            <w:pPr>
              <w:pStyle w:val="TAL"/>
            </w:pPr>
            <w:proofErr w:type="spellStart"/>
            <w:r>
              <w:t>extMbsServiceArea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1E92F186" w14:textId="77777777" w:rsidR="008C13C1" w:rsidRDefault="008C13C1" w:rsidP="00093DDF">
            <w:pPr>
              <w:pStyle w:val="TAL"/>
            </w:pPr>
            <w:proofErr w:type="spellStart"/>
            <w:r>
              <w:t>ExternalMbsServiceArea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06487202" w14:textId="77777777" w:rsidR="008C13C1"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4A5F6A" w14:textId="77777777" w:rsidR="008C13C1"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3B312F" w14:textId="77777777" w:rsidR="008C13C1" w:rsidRDefault="008C13C1" w:rsidP="00093DDF">
            <w:pPr>
              <w:pStyle w:val="TAL"/>
              <w:rPr>
                <w:rFonts w:cs="Arial"/>
                <w:szCs w:val="18"/>
              </w:rPr>
            </w:pPr>
            <w:r>
              <w:rPr>
                <w:rFonts w:cs="Arial"/>
                <w:szCs w:val="18"/>
              </w:rPr>
              <w:t>Contains the MBS service area.</w:t>
            </w:r>
          </w:p>
          <w:p w14:paraId="7DDAC371" w14:textId="77777777" w:rsidR="008C13C1" w:rsidRDefault="008C13C1" w:rsidP="00093DDF">
            <w:pPr>
              <w:pStyle w:val="TAL"/>
              <w:rPr>
                <w:rFonts w:cs="Arial"/>
                <w:szCs w:val="18"/>
              </w:rPr>
            </w:pPr>
          </w:p>
          <w:p w14:paraId="4C88D16B" w14:textId="77777777" w:rsidR="008C13C1" w:rsidRDefault="008C13C1" w:rsidP="00093DDF">
            <w:pPr>
              <w:pStyle w:val="TAL"/>
              <w:rPr>
                <w:rFonts w:cs="Arial"/>
                <w:szCs w:val="18"/>
              </w:rPr>
            </w:pPr>
            <w:r>
              <w:rPr>
                <w:rFonts w:cs="Arial"/>
                <w:szCs w:val="18"/>
              </w:rPr>
              <w:t>This attribute shall be present only for a location dependent MBS session or a local MBS session.</w:t>
            </w:r>
          </w:p>
          <w:p w14:paraId="37D6CA04" w14:textId="77777777" w:rsidR="008C13C1" w:rsidRDefault="008C13C1" w:rsidP="00093DDF">
            <w:pPr>
              <w:pStyle w:val="TAL"/>
              <w:rPr>
                <w:rFonts w:cs="Arial"/>
                <w:szCs w:val="18"/>
              </w:rPr>
            </w:pPr>
          </w:p>
          <w:p w14:paraId="4610D49E" w14:textId="45526AA8" w:rsidR="008C13C1" w:rsidRDefault="008C13C1" w:rsidP="00093DDF">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del w:id="15" w:author="Huawei" w:date="2023-11-03T11:33:00Z">
              <w:r w:rsidDel="00C10A08">
                <w:rPr>
                  <w:rFonts w:cs="Arial"/>
                  <w:szCs w:val="18"/>
                </w:rPr>
                <w:delText xml:space="preserve">and Nmb10 </w:delText>
              </w:r>
            </w:del>
            <w:r w:rsidRPr="00F11966">
              <w:rPr>
                <w:rFonts w:cs="Arial"/>
                <w:szCs w:val="18"/>
              </w:rPr>
              <w:t>interface</w:t>
            </w:r>
            <w:del w:id="16" w:author="Huawei" w:date="2023-11-03T11:33:00Z">
              <w:r w:rsidDel="00C10A08">
                <w:rPr>
                  <w:rFonts w:cs="Arial"/>
                  <w:szCs w:val="18"/>
                </w:rPr>
                <w:delText>s</w:delText>
              </w:r>
            </w:del>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0EB99116" w14:textId="77777777" w:rsidR="008C13C1" w:rsidRDefault="008C13C1" w:rsidP="00093DDF">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7FFFAABE" w14:textId="77777777" w:rsidR="008C13C1" w:rsidRDefault="008C13C1" w:rsidP="00093DDF">
            <w:pPr>
              <w:pStyle w:val="TAL"/>
              <w:rPr>
                <w:rFonts w:cs="Arial"/>
                <w:szCs w:val="18"/>
              </w:rPr>
            </w:pPr>
          </w:p>
          <w:p w14:paraId="0E462C3E" w14:textId="77777777" w:rsidR="008C13C1" w:rsidRDefault="008C13C1" w:rsidP="00093DDF">
            <w:pPr>
              <w:pStyle w:val="TAL"/>
              <w:rPr>
                <w:rFonts w:cs="Arial"/>
                <w:szCs w:val="18"/>
              </w:rPr>
            </w:pPr>
            <w:r>
              <w:rPr>
                <w:rFonts w:cs="Arial"/>
                <w:szCs w:val="18"/>
              </w:rPr>
              <w:t>Write-Only: true</w:t>
            </w:r>
          </w:p>
        </w:tc>
      </w:tr>
      <w:tr w:rsidR="008C13C1" w:rsidRPr="00F11966" w14:paraId="09D51943"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FF90527" w14:textId="77777777" w:rsidR="008C13C1" w:rsidRPr="00F11966" w:rsidRDefault="008C13C1" w:rsidP="00093DDF">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F477512" w14:textId="77777777" w:rsidR="008C13C1" w:rsidRPr="00F11966" w:rsidRDefault="008C13C1" w:rsidP="00093DDF">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3630D74"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7F3C9"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2014ED" w14:textId="77777777" w:rsidR="008C13C1" w:rsidRDefault="008C13C1" w:rsidP="00093DDF">
            <w:pPr>
              <w:pStyle w:val="TAL"/>
              <w:rPr>
                <w:rFonts w:cs="Arial"/>
                <w:szCs w:val="18"/>
              </w:rPr>
            </w:pPr>
            <w:r>
              <w:rPr>
                <w:rFonts w:cs="Arial"/>
                <w:szCs w:val="18"/>
              </w:rPr>
              <w:t>Represents the DNN</w:t>
            </w:r>
          </w:p>
          <w:p w14:paraId="6FCF96B2" w14:textId="77777777" w:rsidR="008C13C1" w:rsidRPr="00F11966" w:rsidRDefault="008C13C1" w:rsidP="00093DDF">
            <w:pPr>
              <w:pStyle w:val="TAL"/>
              <w:rPr>
                <w:rFonts w:cs="Arial"/>
                <w:szCs w:val="18"/>
              </w:rPr>
            </w:pPr>
            <w:r>
              <w:rPr>
                <w:rFonts w:cs="Arial"/>
                <w:szCs w:val="18"/>
              </w:rPr>
              <w:t>Write-Only: true</w:t>
            </w:r>
          </w:p>
        </w:tc>
      </w:tr>
      <w:tr w:rsidR="008C13C1" w:rsidRPr="00F11966" w14:paraId="06465690"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4F36D6B6" w14:textId="77777777" w:rsidR="008C13C1" w:rsidRPr="00F11966" w:rsidRDefault="008C13C1" w:rsidP="00093DDF">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5D7E6E0" w14:textId="77777777" w:rsidR="008C13C1" w:rsidRPr="00F11966" w:rsidRDefault="008C13C1" w:rsidP="00093DDF">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6C0E249"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B5EC39"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344185" w14:textId="77777777" w:rsidR="008C13C1" w:rsidRDefault="008C13C1" w:rsidP="00093DDF">
            <w:pPr>
              <w:pStyle w:val="TAL"/>
              <w:rPr>
                <w:rFonts w:cs="Arial"/>
                <w:szCs w:val="18"/>
              </w:rPr>
            </w:pPr>
            <w:r>
              <w:rPr>
                <w:rFonts w:cs="Arial"/>
                <w:szCs w:val="18"/>
              </w:rPr>
              <w:t>Represents the S-NSSAI</w:t>
            </w:r>
          </w:p>
          <w:p w14:paraId="05C233B5" w14:textId="77777777" w:rsidR="008C13C1" w:rsidRPr="00F11966" w:rsidRDefault="008C13C1" w:rsidP="00093DDF">
            <w:pPr>
              <w:pStyle w:val="TAL"/>
              <w:rPr>
                <w:rFonts w:cs="Arial"/>
                <w:szCs w:val="18"/>
              </w:rPr>
            </w:pPr>
            <w:r>
              <w:rPr>
                <w:rFonts w:cs="Arial"/>
                <w:szCs w:val="18"/>
              </w:rPr>
              <w:t>Write-Only: true</w:t>
            </w:r>
          </w:p>
        </w:tc>
      </w:tr>
      <w:tr w:rsidR="008C13C1" w:rsidRPr="00F11966" w14:paraId="229A83CC"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53738171" w14:textId="77777777" w:rsidR="008C13C1" w:rsidRPr="00F11966" w:rsidRDefault="008C13C1" w:rsidP="00093DDF">
            <w:pPr>
              <w:pStyle w:val="TAL"/>
            </w:pPr>
            <w:proofErr w:type="spellStart"/>
            <w:r>
              <w:t>activationTime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1139AF8F" w14:textId="77777777" w:rsidR="008C13C1" w:rsidRPr="00F11966" w:rsidRDefault="008C13C1" w:rsidP="00093DD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10BCD1"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287CC9"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48035C" w14:textId="77777777" w:rsidR="008C13C1" w:rsidRDefault="008C13C1" w:rsidP="00093DDF">
            <w:pPr>
              <w:pStyle w:val="TAL"/>
              <w:rPr>
                <w:rFonts w:cs="Arial"/>
                <w:szCs w:val="18"/>
              </w:rPr>
            </w:pPr>
            <w:r>
              <w:rPr>
                <w:rFonts w:cs="Arial"/>
                <w:szCs w:val="18"/>
              </w:rPr>
              <w:t>Represents the MBS session start time.</w:t>
            </w:r>
          </w:p>
          <w:p w14:paraId="47B5C02E" w14:textId="77777777" w:rsidR="008C13C1" w:rsidRPr="00F11966" w:rsidRDefault="008C13C1" w:rsidP="00093DDF">
            <w:pPr>
              <w:pStyle w:val="TAL"/>
              <w:rPr>
                <w:rFonts w:cs="Arial"/>
                <w:szCs w:val="18"/>
              </w:rPr>
            </w:pPr>
            <w:r>
              <w:t>This attribute is deprecated and replaced by the "</w:t>
            </w:r>
            <w:proofErr w:type="spellStart"/>
            <w:r>
              <w:t>startTime</w:t>
            </w:r>
            <w:proofErr w:type="spellEnd"/>
            <w:r>
              <w:t>" attribute.</w:t>
            </w:r>
          </w:p>
        </w:tc>
      </w:tr>
      <w:tr w:rsidR="008C13C1" w:rsidRPr="00F11966" w14:paraId="56A97ED3"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1CBEEFD8" w14:textId="77777777" w:rsidR="008C13C1" w:rsidRDefault="008C13C1" w:rsidP="00093DDF">
            <w:pPr>
              <w:pStyle w:val="TAL"/>
            </w:pPr>
            <w:proofErr w:type="spellStart"/>
            <w:r>
              <w:t>startTime</w:t>
            </w:r>
            <w:proofErr w:type="spellEnd"/>
          </w:p>
        </w:tc>
        <w:tc>
          <w:tcPr>
            <w:tcW w:w="1559" w:type="dxa"/>
            <w:tcBorders>
              <w:top w:val="single" w:sz="4" w:space="0" w:color="auto"/>
              <w:left w:val="single" w:sz="4" w:space="0" w:color="auto"/>
              <w:bottom w:val="single" w:sz="4" w:space="0" w:color="auto"/>
              <w:right w:val="single" w:sz="4" w:space="0" w:color="auto"/>
            </w:tcBorders>
          </w:tcPr>
          <w:p w14:paraId="6403F6ED" w14:textId="77777777" w:rsidR="008C13C1" w:rsidRDefault="008C13C1" w:rsidP="00093DD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724CA8D" w14:textId="77777777" w:rsidR="008C13C1"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7B3EA4" w14:textId="77777777" w:rsidR="008C13C1"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1EF4FD" w14:textId="77777777" w:rsidR="008C13C1" w:rsidRDefault="008C13C1" w:rsidP="00093DDF">
            <w:pPr>
              <w:pStyle w:val="TAL"/>
              <w:rPr>
                <w:rFonts w:cs="Arial"/>
                <w:szCs w:val="18"/>
              </w:rPr>
            </w:pPr>
            <w:r>
              <w:rPr>
                <w:rFonts w:cs="Arial"/>
                <w:szCs w:val="18"/>
              </w:rPr>
              <w:t>Represents the MBS session start time.</w:t>
            </w:r>
          </w:p>
        </w:tc>
      </w:tr>
      <w:tr w:rsidR="008C13C1" w:rsidRPr="00F11966" w14:paraId="0AC79C7A"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F735AAA" w14:textId="77777777" w:rsidR="008C13C1" w:rsidRPr="00F11966" w:rsidRDefault="008C13C1" w:rsidP="00093DDF">
            <w:pPr>
              <w:pStyle w:val="TAL"/>
            </w:pPr>
            <w:proofErr w:type="spellStart"/>
            <w:r>
              <w:t>terminationTime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476A08D2" w14:textId="77777777" w:rsidR="008C13C1" w:rsidRPr="00F11966" w:rsidRDefault="008C13C1" w:rsidP="00093DD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9E12AB1"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2FB04D"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B584E" w14:textId="77777777" w:rsidR="008C13C1" w:rsidRPr="00F11966" w:rsidRDefault="008C13C1" w:rsidP="00093DDF">
            <w:pPr>
              <w:pStyle w:val="TAL"/>
              <w:rPr>
                <w:rFonts w:cs="Arial"/>
                <w:szCs w:val="18"/>
              </w:rPr>
            </w:pPr>
            <w:r>
              <w:rPr>
                <w:rFonts w:cs="Arial"/>
                <w:szCs w:val="18"/>
              </w:rPr>
              <w:t>Represents the MBS session termination time.</w:t>
            </w:r>
          </w:p>
        </w:tc>
      </w:tr>
      <w:tr w:rsidR="008C13C1" w:rsidRPr="00F11966" w14:paraId="11E7C4DC"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26CABCA1" w14:textId="77777777" w:rsidR="008C13C1" w:rsidRPr="00F11966" w:rsidRDefault="008C13C1" w:rsidP="00093DDF">
            <w:pPr>
              <w:pStyle w:val="TAL"/>
            </w:pPr>
            <w:proofErr w:type="spellStart"/>
            <w:r>
              <w:t>mbsServInfo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B32AD4" w14:textId="77777777" w:rsidR="008C13C1" w:rsidRPr="00F11966" w:rsidRDefault="008C13C1" w:rsidP="00093DDF">
            <w:pPr>
              <w:pStyle w:val="TAL"/>
            </w:pPr>
            <w:proofErr w:type="spellStart"/>
            <w:r>
              <w:t>MbsServiceInfo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567EE5A6"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3CFAF4"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7440D4" w14:textId="77777777" w:rsidR="008C13C1" w:rsidRPr="00F11966" w:rsidRDefault="008C13C1" w:rsidP="00093DDF">
            <w:pPr>
              <w:pStyle w:val="TAL"/>
              <w:rPr>
                <w:rFonts w:cs="Arial"/>
                <w:szCs w:val="18"/>
              </w:rPr>
            </w:pPr>
            <w:r>
              <w:rPr>
                <w:rFonts w:cs="Arial"/>
                <w:szCs w:val="18"/>
              </w:rPr>
              <w:t>Contains the MBS Service Information for the MBS session.</w:t>
            </w:r>
          </w:p>
        </w:tc>
      </w:tr>
      <w:tr w:rsidR="008C13C1" w:rsidRPr="00F11966" w14:paraId="47304609"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377D61C" w14:textId="77777777" w:rsidR="008C13C1" w:rsidRPr="00F11966" w:rsidRDefault="008C13C1" w:rsidP="00093DDF">
            <w:pPr>
              <w:pStyle w:val="TAL"/>
            </w:pPr>
            <w:proofErr w:type="spellStart"/>
            <w:r>
              <w:t>mbsSessionSubsc</w:t>
            </w:r>
            <w:proofErr w:type="spellEnd"/>
          </w:p>
        </w:tc>
        <w:tc>
          <w:tcPr>
            <w:tcW w:w="1559" w:type="dxa"/>
            <w:tcBorders>
              <w:top w:val="single" w:sz="4" w:space="0" w:color="auto"/>
              <w:left w:val="single" w:sz="4" w:space="0" w:color="auto"/>
              <w:bottom w:val="single" w:sz="4" w:space="0" w:color="auto"/>
              <w:right w:val="single" w:sz="4" w:space="0" w:color="auto"/>
            </w:tcBorders>
          </w:tcPr>
          <w:p w14:paraId="275DADC4" w14:textId="77777777" w:rsidR="008C13C1" w:rsidRPr="00F11966" w:rsidRDefault="008C13C1" w:rsidP="00093DDF">
            <w:pPr>
              <w:pStyle w:val="TAL"/>
            </w:pPr>
            <w:proofErr w:type="spellStart"/>
            <w:r>
              <w:t>MbsSessionSubscription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FDFF784"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276F73"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EB6938" w14:textId="77777777" w:rsidR="008C13C1" w:rsidRPr="00F11966" w:rsidRDefault="008C13C1" w:rsidP="00093DDF">
            <w:pPr>
              <w:pStyle w:val="TAL"/>
              <w:rPr>
                <w:rFonts w:cs="Arial"/>
                <w:szCs w:val="18"/>
              </w:rPr>
            </w:pPr>
            <w:r>
              <w:rPr>
                <w:rFonts w:cs="Arial"/>
                <w:szCs w:val="18"/>
              </w:rPr>
              <w:t>Contains the parameters to request the creation of a subscription to one or more MBS session status event(s).</w:t>
            </w:r>
          </w:p>
        </w:tc>
      </w:tr>
      <w:tr w:rsidR="008C13C1" w:rsidRPr="00F11966" w14:paraId="0BBEE1F5"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21FBA60E" w14:textId="77777777" w:rsidR="008C13C1" w:rsidRPr="00F11966" w:rsidRDefault="008C13C1" w:rsidP="00093DDF">
            <w:pPr>
              <w:pStyle w:val="TAL"/>
            </w:pPr>
            <w:proofErr w:type="spellStart"/>
            <w:r>
              <w:t>activityStatus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E1E384F" w14:textId="77777777" w:rsidR="008C13C1" w:rsidRPr="00F11966" w:rsidRDefault="008C13C1" w:rsidP="00093DDF">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86304A4"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B5EE89"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8CA110" w14:textId="77777777" w:rsidR="008C13C1" w:rsidRDefault="008C13C1" w:rsidP="00093DDF">
            <w:pPr>
              <w:pStyle w:val="TAL"/>
              <w:rPr>
                <w:rFonts w:cs="Arial"/>
                <w:szCs w:val="18"/>
              </w:rPr>
            </w:pPr>
            <w:r>
              <w:rPr>
                <w:rFonts w:cs="Arial"/>
                <w:szCs w:val="18"/>
              </w:rPr>
              <w:t>Contains the session activity status (active or inactive).</w:t>
            </w:r>
          </w:p>
          <w:p w14:paraId="650BAB7E" w14:textId="77777777" w:rsidR="008C13C1" w:rsidRPr="00F11966" w:rsidRDefault="008C13C1" w:rsidP="00093DDF">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8C13C1" w:rsidRPr="00F11966" w14:paraId="05B0A44B"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4EF3E09" w14:textId="77777777" w:rsidR="008C13C1" w:rsidRPr="00F11966" w:rsidRDefault="008C13C1" w:rsidP="00093DDF">
            <w:pPr>
              <w:pStyle w:val="TAL"/>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14:paraId="592BA46D" w14:textId="77777777" w:rsidR="008C13C1" w:rsidRPr="00F11966" w:rsidRDefault="008C13C1"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4FDC89"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CC6609"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734143" w14:textId="77777777" w:rsidR="008C13C1" w:rsidRDefault="008C13C1" w:rsidP="00093DDF">
            <w:pPr>
              <w:pStyle w:val="TAL"/>
              <w:rPr>
                <w:rFonts w:cs="Arial"/>
                <w:szCs w:val="18"/>
              </w:rPr>
            </w:pPr>
            <w:r>
              <w:rPr>
                <w:rFonts w:cs="Arial"/>
                <w:szCs w:val="18"/>
              </w:rPr>
              <w:t>Indication that any UE may join the MBS session.</w:t>
            </w:r>
          </w:p>
          <w:p w14:paraId="309B6096" w14:textId="77777777" w:rsidR="008C13C1" w:rsidRDefault="008C13C1" w:rsidP="00093DDF">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53D52BA3" w14:textId="77777777" w:rsidR="008C13C1" w:rsidRDefault="008C13C1" w:rsidP="00093DDF">
            <w:pPr>
              <w:pStyle w:val="TAL"/>
              <w:rPr>
                <w:rFonts w:cs="Arial"/>
                <w:szCs w:val="18"/>
              </w:rPr>
            </w:pPr>
            <w:r>
              <w:rPr>
                <w:rFonts w:cs="Arial"/>
                <w:szCs w:val="18"/>
              </w:rPr>
              <w:t>When present, it shall be set as follows:</w:t>
            </w:r>
          </w:p>
          <w:p w14:paraId="33F8018E" w14:textId="77777777" w:rsidR="008C13C1" w:rsidRDefault="008C13C1"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any UE may join the MBS session</w:t>
            </w:r>
          </w:p>
          <w:p w14:paraId="4C60694B" w14:textId="77777777" w:rsidR="008C13C1" w:rsidRPr="00711AFA" w:rsidRDefault="008C13C1" w:rsidP="00093DDF">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29B451BE" w14:textId="77777777" w:rsidR="008C13C1" w:rsidRPr="00F11966" w:rsidRDefault="008C13C1" w:rsidP="00093DDF">
            <w:pPr>
              <w:pStyle w:val="TAL"/>
              <w:rPr>
                <w:rFonts w:cs="Arial"/>
                <w:szCs w:val="18"/>
              </w:rPr>
            </w:pPr>
            <w:r>
              <w:rPr>
                <w:rFonts w:cs="Arial"/>
                <w:szCs w:val="18"/>
              </w:rPr>
              <w:t>Write-Only: true</w:t>
            </w:r>
          </w:p>
        </w:tc>
      </w:tr>
      <w:tr w:rsidR="008C13C1" w:rsidRPr="00F11966" w14:paraId="71ED6497"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49B828C" w14:textId="77777777" w:rsidR="008C13C1" w:rsidRDefault="008C13C1" w:rsidP="00093DDF">
            <w:pPr>
              <w:pStyle w:val="TAL"/>
            </w:pPr>
            <w:proofErr w:type="spellStart"/>
            <w:r>
              <w:lastRenderedPageBreak/>
              <w:t>mbsFsaIdList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EC22A1" w14:textId="77777777" w:rsidR="008C13C1" w:rsidRDefault="008C13C1" w:rsidP="00093DDF">
            <w:pPr>
              <w:pStyle w:val="TAL"/>
            </w:pPr>
            <w:proofErr w:type="gramStart"/>
            <w:r>
              <w:t>array(</w:t>
            </w:r>
            <w:proofErr w:type="spellStart"/>
            <w:proofErr w:type="gramEnd"/>
            <w:r>
              <w:t>MbsFsaId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9F9584C" w14:textId="77777777" w:rsidR="008C13C1"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BD4554" w14:textId="77777777" w:rsidR="008C13C1" w:rsidRDefault="008C13C1" w:rsidP="00093DD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19B308" w14:textId="77777777" w:rsidR="008C13C1" w:rsidRDefault="008C13C1" w:rsidP="00093DDF">
            <w:pPr>
              <w:pStyle w:val="TAL"/>
              <w:rPr>
                <w:rFonts w:cs="Arial"/>
                <w:szCs w:val="18"/>
              </w:rPr>
            </w:pPr>
            <w:r>
              <w:rPr>
                <w:rFonts w:cs="Arial"/>
                <w:szCs w:val="18"/>
              </w:rPr>
              <w:t>List of MBS Frequency Selection Area Identifiers, for a broadcast MBS session.</w:t>
            </w:r>
          </w:p>
          <w:p w14:paraId="31F61C23" w14:textId="77777777" w:rsidR="008C13C1" w:rsidRDefault="008C13C1" w:rsidP="00093DDF">
            <w:pPr>
              <w:pStyle w:val="TAL"/>
              <w:rPr>
                <w:rFonts w:cs="Arial"/>
                <w:szCs w:val="18"/>
              </w:rPr>
            </w:pPr>
          </w:p>
          <w:p w14:paraId="49A24993" w14:textId="77777777" w:rsidR="008C13C1" w:rsidRDefault="008C13C1" w:rsidP="00093DDF">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8C13C1" w:rsidRPr="00F11966" w14:paraId="31816749" w14:textId="77777777" w:rsidTr="00093DDF">
        <w:trPr>
          <w:jc w:val="center"/>
          <w:ins w:id="17" w:author="Huawei" w:date="2023-11-02T10:05:00Z"/>
        </w:trPr>
        <w:tc>
          <w:tcPr>
            <w:tcW w:w="2090" w:type="dxa"/>
            <w:tcBorders>
              <w:top w:val="single" w:sz="4" w:space="0" w:color="auto"/>
              <w:left w:val="single" w:sz="4" w:space="0" w:color="auto"/>
              <w:bottom w:val="single" w:sz="4" w:space="0" w:color="auto"/>
              <w:right w:val="single" w:sz="4" w:space="0" w:color="auto"/>
            </w:tcBorders>
          </w:tcPr>
          <w:p w14:paraId="1FC060D3" w14:textId="121F0DDD" w:rsidR="008C13C1" w:rsidRDefault="00CF7860" w:rsidP="008C13C1">
            <w:pPr>
              <w:pStyle w:val="TAL"/>
              <w:rPr>
                <w:ins w:id="18" w:author="Huawei" w:date="2023-11-02T10:05:00Z"/>
              </w:rPr>
            </w:pPr>
            <w:proofErr w:type="spellStart"/>
            <w:ins w:id="19" w:author="Huawei" w:date="2023-11-02T11:42:00Z">
              <w:r>
                <w:t>redMbsServArea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24F4589" w14:textId="329DC8C4" w:rsidR="008C13C1" w:rsidRDefault="008C13C1" w:rsidP="008C13C1">
            <w:pPr>
              <w:pStyle w:val="TAL"/>
              <w:rPr>
                <w:ins w:id="20" w:author="Huawei" w:date="2023-11-02T10:05:00Z"/>
              </w:rPr>
            </w:pPr>
            <w:proofErr w:type="spellStart"/>
            <w:ins w:id="21" w:author="Huawei" w:date="2023-11-02T10:05:00Z">
              <w:r>
                <w:t>MbsServiceArea</w:t>
              </w:r>
              <w:proofErr w:type="spellEnd"/>
            </w:ins>
          </w:p>
        </w:tc>
        <w:tc>
          <w:tcPr>
            <w:tcW w:w="425" w:type="dxa"/>
            <w:tcBorders>
              <w:top w:val="single" w:sz="4" w:space="0" w:color="auto"/>
              <w:left w:val="single" w:sz="4" w:space="0" w:color="auto"/>
              <w:bottom w:val="single" w:sz="4" w:space="0" w:color="auto"/>
              <w:right w:val="single" w:sz="4" w:space="0" w:color="auto"/>
            </w:tcBorders>
          </w:tcPr>
          <w:p w14:paraId="262B6C2B" w14:textId="6A2BCEE8" w:rsidR="008C13C1" w:rsidRDefault="008C13C1" w:rsidP="008C13C1">
            <w:pPr>
              <w:pStyle w:val="TAC"/>
              <w:rPr>
                <w:ins w:id="22" w:author="Huawei" w:date="2023-11-02T10:05:00Z"/>
              </w:rPr>
            </w:pPr>
            <w:ins w:id="23" w:author="Huawei" w:date="2023-11-02T10:05:00Z">
              <w:r>
                <w:t>O</w:t>
              </w:r>
            </w:ins>
          </w:p>
        </w:tc>
        <w:tc>
          <w:tcPr>
            <w:tcW w:w="1134" w:type="dxa"/>
            <w:tcBorders>
              <w:top w:val="single" w:sz="4" w:space="0" w:color="auto"/>
              <w:left w:val="single" w:sz="4" w:space="0" w:color="auto"/>
              <w:bottom w:val="single" w:sz="4" w:space="0" w:color="auto"/>
              <w:right w:val="single" w:sz="4" w:space="0" w:color="auto"/>
            </w:tcBorders>
          </w:tcPr>
          <w:p w14:paraId="6AE16777" w14:textId="2DAD93F7" w:rsidR="008C13C1" w:rsidRDefault="008C13C1" w:rsidP="008C13C1">
            <w:pPr>
              <w:pStyle w:val="TAL"/>
              <w:rPr>
                <w:ins w:id="24" w:author="Huawei" w:date="2023-11-02T10:05:00Z"/>
              </w:rPr>
            </w:pPr>
            <w:ins w:id="25" w:author="Huawei" w:date="2023-11-02T10:05:00Z">
              <w:r>
                <w:t>0..1</w:t>
              </w:r>
            </w:ins>
          </w:p>
        </w:tc>
        <w:tc>
          <w:tcPr>
            <w:tcW w:w="4359" w:type="dxa"/>
            <w:tcBorders>
              <w:top w:val="single" w:sz="4" w:space="0" w:color="auto"/>
              <w:left w:val="single" w:sz="4" w:space="0" w:color="auto"/>
              <w:bottom w:val="single" w:sz="4" w:space="0" w:color="auto"/>
              <w:right w:val="single" w:sz="4" w:space="0" w:color="auto"/>
            </w:tcBorders>
          </w:tcPr>
          <w:p w14:paraId="33E78AD9" w14:textId="77777777" w:rsidR="007B7BC4" w:rsidRDefault="007B7BC4" w:rsidP="007B7BC4">
            <w:pPr>
              <w:pStyle w:val="TAL"/>
              <w:rPr>
                <w:ins w:id="26" w:author="Huawei" w:date="2023-11-02T11:40:00Z"/>
                <w:rFonts w:cs="Arial"/>
                <w:szCs w:val="18"/>
              </w:rPr>
            </w:pPr>
            <w:ins w:id="27" w:author="Huawei" w:date="2023-11-02T11:40:00Z">
              <w:r>
                <w:rPr>
                  <w:rFonts w:cs="Arial"/>
                  <w:szCs w:val="18"/>
                </w:rPr>
                <w:t>Contains the reduced MBS service area that is supported by the 5GC</w:t>
              </w:r>
              <w:r>
                <w:rPr>
                  <w:noProof/>
                </w:rPr>
                <w:t>.</w:t>
              </w:r>
              <w:del w:id="28" w:author="Huawei [Abdessamad] 2023-10" w:date="2023-11-02T13:13:00Z">
                <w:r w:rsidDel="004753C8">
                  <w:rPr>
                    <w:rFonts w:cs="Arial"/>
                    <w:szCs w:val="18"/>
                  </w:rPr>
                  <w:delText xml:space="preserve"> </w:delText>
                </w:r>
              </w:del>
            </w:ins>
          </w:p>
          <w:p w14:paraId="54C68132" w14:textId="77777777" w:rsidR="007B7BC4" w:rsidRDefault="007B7BC4" w:rsidP="007B7BC4">
            <w:pPr>
              <w:pStyle w:val="TAL"/>
              <w:rPr>
                <w:ins w:id="29" w:author="Huawei" w:date="2023-11-02T11:40:00Z"/>
                <w:rFonts w:cs="Arial"/>
                <w:szCs w:val="18"/>
              </w:rPr>
            </w:pPr>
          </w:p>
          <w:p w14:paraId="5E573740" w14:textId="77777777" w:rsidR="007B7BC4" w:rsidRDefault="007B7BC4" w:rsidP="007B7BC4">
            <w:pPr>
              <w:pStyle w:val="TAL"/>
              <w:rPr>
                <w:ins w:id="30" w:author="Huawei" w:date="2023-11-02T11:40:00Z"/>
                <w:noProof/>
              </w:rPr>
            </w:pPr>
            <w:ins w:id="31" w:author="Huawei" w:date="2023-11-02T11:40:00Z">
              <w:r>
                <w:rPr>
                  <w:rFonts w:cs="Arial"/>
                  <w:szCs w:val="18"/>
                </w:rPr>
                <w:t xml:space="preserve">This attribute may be present only in an MBS session creation/update response and only when </w:t>
              </w:r>
              <w:r w:rsidRPr="0013432E">
                <w:rPr>
                  <w:noProof/>
                </w:rPr>
                <w:t xml:space="preserve">the MBS service area </w:t>
              </w:r>
              <w:r>
                <w:rPr>
                  <w:noProof/>
                </w:rPr>
                <w:t xml:space="preserve">in the request </w:t>
              </w:r>
              <w:r w:rsidRPr="0013432E">
                <w:rPr>
                  <w:noProof/>
                </w:rPr>
                <w:t>cannot be covered by the MB-SMF service area of the MB-SMF</w:t>
              </w:r>
              <w:r>
                <w:rPr>
                  <w:rFonts w:cs="Arial"/>
                  <w:szCs w:val="18"/>
                </w:rPr>
                <w:t>.</w:t>
              </w:r>
            </w:ins>
          </w:p>
          <w:p w14:paraId="52EF7528" w14:textId="77777777" w:rsidR="007B7BC4" w:rsidRDefault="007B7BC4" w:rsidP="007B7BC4">
            <w:pPr>
              <w:pStyle w:val="TAL"/>
              <w:rPr>
                <w:ins w:id="32" w:author="Huawei" w:date="2023-11-02T11:40:00Z"/>
                <w:rFonts w:cs="Arial"/>
                <w:szCs w:val="18"/>
              </w:rPr>
            </w:pPr>
          </w:p>
          <w:p w14:paraId="644B22C2" w14:textId="7EDDD03F" w:rsidR="007B7BC4" w:rsidRPr="007B7BC4" w:rsidRDefault="007B7BC4" w:rsidP="007B7BC4">
            <w:pPr>
              <w:pStyle w:val="TAL"/>
              <w:rPr>
                <w:ins w:id="33" w:author="Huawei" w:date="2023-11-02T10:05:00Z"/>
                <w:noProof/>
              </w:rPr>
            </w:pPr>
            <w:ins w:id="34" w:author="Huawei" w:date="2023-11-02T11:40:00Z">
              <w:r>
                <w:rPr>
                  <w:rFonts w:cs="Arial"/>
                  <w:szCs w:val="18"/>
                </w:rPr>
                <w:t>(NOTE </w:t>
              </w:r>
            </w:ins>
            <w:ins w:id="35" w:author="Huawei" w:date="2023-11-02T11:47:00Z">
              <w:r w:rsidR="008E449E" w:rsidRPr="008E449E">
                <w:rPr>
                  <w:rFonts w:cs="Arial"/>
                  <w:szCs w:val="18"/>
                  <w:highlight w:val="green"/>
                </w:rPr>
                <w:t>XX</w:t>
              </w:r>
            </w:ins>
            <w:ins w:id="36" w:author="Huawei" w:date="2023-11-02T11:40:00Z">
              <w:r>
                <w:rPr>
                  <w:rFonts w:cs="Arial"/>
                  <w:szCs w:val="18"/>
                </w:rPr>
                <w:t>)</w:t>
              </w:r>
            </w:ins>
          </w:p>
        </w:tc>
      </w:tr>
      <w:tr w:rsidR="008C13C1" w:rsidRPr="00F11966" w14:paraId="661AE4C4" w14:textId="77777777" w:rsidTr="00093DDF">
        <w:trPr>
          <w:jc w:val="center"/>
          <w:ins w:id="37" w:author="Huawei" w:date="2023-11-02T10:05:00Z"/>
        </w:trPr>
        <w:tc>
          <w:tcPr>
            <w:tcW w:w="2090" w:type="dxa"/>
            <w:tcBorders>
              <w:top w:val="single" w:sz="4" w:space="0" w:color="auto"/>
              <w:left w:val="single" w:sz="4" w:space="0" w:color="auto"/>
              <w:bottom w:val="single" w:sz="4" w:space="0" w:color="auto"/>
              <w:right w:val="single" w:sz="4" w:space="0" w:color="auto"/>
            </w:tcBorders>
          </w:tcPr>
          <w:p w14:paraId="2A53FA45" w14:textId="7DE791F3" w:rsidR="008C13C1" w:rsidRDefault="00CF7860" w:rsidP="008C13C1">
            <w:pPr>
              <w:pStyle w:val="TAL"/>
              <w:rPr>
                <w:ins w:id="38" w:author="Huawei" w:date="2023-11-02T10:05:00Z"/>
              </w:rPr>
            </w:pPr>
            <w:proofErr w:type="spellStart"/>
            <w:ins w:id="39" w:author="Huawei" w:date="2023-11-02T11:42:00Z">
              <w:r>
                <w:t>extRedMbsServArea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2B4E708" w14:textId="629B20B9" w:rsidR="008C13C1" w:rsidRDefault="008C13C1" w:rsidP="008C13C1">
            <w:pPr>
              <w:pStyle w:val="TAL"/>
              <w:rPr>
                <w:ins w:id="40" w:author="Huawei" w:date="2023-11-02T10:05:00Z"/>
              </w:rPr>
            </w:pPr>
            <w:proofErr w:type="spellStart"/>
            <w:ins w:id="41" w:author="Huawei" w:date="2023-11-02T10:05:00Z">
              <w:r>
                <w:t>ExternalMbsServiceArea</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100011" w14:textId="74433152" w:rsidR="008C13C1" w:rsidRDefault="008C13C1" w:rsidP="008C13C1">
            <w:pPr>
              <w:pStyle w:val="TAC"/>
              <w:rPr>
                <w:ins w:id="42" w:author="Huawei" w:date="2023-11-02T10:05:00Z"/>
              </w:rPr>
            </w:pPr>
            <w:ins w:id="43" w:author="Huawei" w:date="2023-11-02T10:05:00Z">
              <w:r>
                <w:t>O</w:t>
              </w:r>
            </w:ins>
          </w:p>
        </w:tc>
        <w:tc>
          <w:tcPr>
            <w:tcW w:w="1134" w:type="dxa"/>
            <w:tcBorders>
              <w:top w:val="single" w:sz="4" w:space="0" w:color="auto"/>
              <w:left w:val="single" w:sz="4" w:space="0" w:color="auto"/>
              <w:bottom w:val="single" w:sz="4" w:space="0" w:color="auto"/>
              <w:right w:val="single" w:sz="4" w:space="0" w:color="auto"/>
            </w:tcBorders>
          </w:tcPr>
          <w:p w14:paraId="7DDF3DDA" w14:textId="50C80801" w:rsidR="008C13C1" w:rsidRDefault="008C13C1" w:rsidP="008C13C1">
            <w:pPr>
              <w:pStyle w:val="TAL"/>
              <w:rPr>
                <w:ins w:id="44" w:author="Huawei" w:date="2023-11-02T10:05:00Z"/>
              </w:rPr>
            </w:pPr>
            <w:ins w:id="45" w:author="Huawei" w:date="2023-11-02T10:05:00Z">
              <w:r>
                <w:t>0..1</w:t>
              </w:r>
            </w:ins>
          </w:p>
        </w:tc>
        <w:tc>
          <w:tcPr>
            <w:tcW w:w="4359" w:type="dxa"/>
            <w:tcBorders>
              <w:top w:val="single" w:sz="4" w:space="0" w:color="auto"/>
              <w:left w:val="single" w:sz="4" w:space="0" w:color="auto"/>
              <w:bottom w:val="single" w:sz="4" w:space="0" w:color="auto"/>
              <w:right w:val="single" w:sz="4" w:space="0" w:color="auto"/>
            </w:tcBorders>
          </w:tcPr>
          <w:p w14:paraId="6F3A5D72" w14:textId="77777777" w:rsidR="00CF7860" w:rsidRDefault="00CF7860" w:rsidP="00CF7860">
            <w:pPr>
              <w:pStyle w:val="TAL"/>
              <w:rPr>
                <w:ins w:id="46" w:author="Huawei" w:date="2023-11-02T11:41:00Z"/>
                <w:rFonts w:cs="Arial"/>
                <w:szCs w:val="18"/>
              </w:rPr>
            </w:pPr>
            <w:ins w:id="47" w:author="Huawei" w:date="2023-11-02T11:41:00Z">
              <w:r>
                <w:rPr>
                  <w:rFonts w:cs="Arial"/>
                  <w:szCs w:val="18"/>
                </w:rPr>
                <w:t>Contains the reduced MBS service area that is supported by the 5GC</w:t>
              </w:r>
              <w:r>
                <w:rPr>
                  <w:noProof/>
                </w:rPr>
                <w:t>.</w:t>
              </w:r>
              <w:del w:id="48" w:author="Huawei [Abdessamad] 2023-10" w:date="2023-11-02T13:15:00Z">
                <w:r w:rsidDel="00804F6C">
                  <w:rPr>
                    <w:rFonts w:cs="Arial"/>
                    <w:szCs w:val="18"/>
                  </w:rPr>
                  <w:delText xml:space="preserve"> </w:delText>
                </w:r>
              </w:del>
            </w:ins>
          </w:p>
          <w:p w14:paraId="2D1FBF00" w14:textId="77777777" w:rsidR="00CF7860" w:rsidRDefault="00CF7860" w:rsidP="00CF7860">
            <w:pPr>
              <w:pStyle w:val="TAL"/>
              <w:rPr>
                <w:ins w:id="49" w:author="Huawei" w:date="2023-11-02T11:41:00Z"/>
                <w:rFonts w:cs="Arial"/>
                <w:szCs w:val="18"/>
              </w:rPr>
            </w:pPr>
          </w:p>
          <w:p w14:paraId="35EF1BB9" w14:textId="77777777" w:rsidR="00CF7860" w:rsidRDefault="00CF7860" w:rsidP="00CF7860">
            <w:pPr>
              <w:pStyle w:val="TAL"/>
              <w:rPr>
                <w:ins w:id="50" w:author="Huawei" w:date="2023-11-02T11:41:00Z"/>
                <w:noProof/>
              </w:rPr>
            </w:pPr>
            <w:ins w:id="51" w:author="Huawei" w:date="2023-11-02T11:41:00Z">
              <w:r>
                <w:rPr>
                  <w:rFonts w:cs="Arial"/>
                  <w:szCs w:val="18"/>
                </w:rPr>
                <w:t xml:space="preserve">This attribute may be present only in an MBS session creation/update response and only when </w:t>
              </w:r>
              <w:r w:rsidRPr="0013432E">
                <w:rPr>
                  <w:noProof/>
                </w:rPr>
                <w:t xml:space="preserve">the MBS service area </w:t>
              </w:r>
              <w:r>
                <w:rPr>
                  <w:noProof/>
                </w:rPr>
                <w:t xml:space="preserve">in the request </w:t>
              </w:r>
              <w:r w:rsidRPr="0013432E">
                <w:rPr>
                  <w:noProof/>
                </w:rPr>
                <w:t>cannot be covered by the MB-SMF service area of the MB-SMF</w:t>
              </w:r>
              <w:r>
                <w:rPr>
                  <w:rFonts w:cs="Arial"/>
                  <w:szCs w:val="18"/>
                </w:rPr>
                <w:t>.</w:t>
              </w:r>
            </w:ins>
          </w:p>
          <w:p w14:paraId="31074EF1" w14:textId="77777777" w:rsidR="00CF7860" w:rsidRDefault="00CF7860" w:rsidP="00CF7860">
            <w:pPr>
              <w:pStyle w:val="TAL"/>
              <w:rPr>
                <w:ins w:id="52" w:author="Huawei" w:date="2023-11-02T11:41:00Z"/>
                <w:rFonts w:cs="Arial"/>
                <w:szCs w:val="18"/>
              </w:rPr>
            </w:pPr>
            <w:ins w:id="53" w:author="Huawei" w:date="2023-11-02T11:41:00Z">
              <w:r>
                <w:rPr>
                  <w:rFonts w:cs="Arial"/>
                  <w:szCs w:val="18"/>
                </w:rPr>
                <w:t>This attribute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the other</w:t>
              </w:r>
              <w:r w:rsidRPr="00F11966">
                <w:rPr>
                  <w:rFonts w:cs="Arial"/>
                  <w:szCs w:val="18"/>
                </w:rPr>
                <w:t xml:space="preserve"> interface</w:t>
              </w:r>
              <w:r>
                <w:rPr>
                  <w:rFonts w:cs="Arial"/>
                  <w:szCs w:val="18"/>
                </w:rPr>
                <w:t>s</w:t>
              </w:r>
              <w:r w:rsidRPr="00F11966">
                <w:rPr>
                  <w:rFonts w:cs="Arial"/>
                  <w:szCs w:val="18"/>
                </w:rPr>
                <w:t>.</w:t>
              </w:r>
            </w:ins>
          </w:p>
          <w:p w14:paraId="006C3903" w14:textId="77777777" w:rsidR="00CF7860" w:rsidRDefault="00CF7860" w:rsidP="00CF7860">
            <w:pPr>
              <w:pStyle w:val="TAL"/>
              <w:rPr>
                <w:ins w:id="54" w:author="Huawei" w:date="2023-11-02T11:41:00Z"/>
                <w:rFonts w:cs="Arial"/>
                <w:szCs w:val="18"/>
              </w:rPr>
            </w:pPr>
          </w:p>
          <w:p w14:paraId="7854BE71" w14:textId="6072D87B" w:rsidR="008C13C1" w:rsidRDefault="00CF7860" w:rsidP="00CF7860">
            <w:pPr>
              <w:pStyle w:val="TAL"/>
              <w:rPr>
                <w:ins w:id="55" w:author="Huawei" w:date="2023-11-02T10:05:00Z"/>
                <w:rFonts w:cs="Arial"/>
                <w:szCs w:val="18"/>
              </w:rPr>
            </w:pPr>
            <w:ins w:id="56" w:author="Huawei" w:date="2023-11-02T11:41:00Z">
              <w:r>
                <w:rPr>
                  <w:rFonts w:cs="Arial"/>
                  <w:szCs w:val="18"/>
                </w:rPr>
                <w:t>(NOTE </w:t>
              </w:r>
            </w:ins>
            <w:ins w:id="57" w:author="Huawei" w:date="2023-11-02T11:47:00Z">
              <w:r w:rsidR="008E449E" w:rsidRPr="008E449E">
                <w:rPr>
                  <w:rFonts w:cs="Arial"/>
                  <w:szCs w:val="18"/>
                  <w:highlight w:val="green"/>
                </w:rPr>
                <w:t>XX</w:t>
              </w:r>
            </w:ins>
            <w:ins w:id="58" w:author="Huawei" w:date="2023-11-02T11:41:00Z">
              <w:r>
                <w:rPr>
                  <w:rFonts w:cs="Arial"/>
                  <w:szCs w:val="18"/>
                </w:rPr>
                <w:t>)</w:t>
              </w:r>
            </w:ins>
          </w:p>
        </w:tc>
      </w:tr>
      <w:tr w:rsidR="008C13C1" w:rsidRPr="00F11966" w14:paraId="6C3BC659" w14:textId="77777777" w:rsidTr="00093DD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B38ED0B" w14:textId="77777777" w:rsidR="008C13C1" w:rsidRDefault="008C13C1" w:rsidP="008C13C1">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w:t>
            </w:r>
            <w:proofErr w:type="gramStart"/>
            <w:r>
              <w:t>a</w:t>
            </w:r>
            <w:proofErr w:type="gramEnd"/>
            <w:r>
              <w:t xml:space="preserve"> SSM).</w:t>
            </w:r>
          </w:p>
          <w:p w14:paraId="43DB3D4D" w14:textId="77777777" w:rsidR="008C13C1" w:rsidRDefault="008C13C1" w:rsidP="008C13C1">
            <w:pPr>
              <w:pStyle w:val="TAN"/>
              <w:rPr>
                <w:ins w:id="59" w:author="Huawei" w:date="2023-11-02T11:42:00Z"/>
              </w:rPr>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11EA7FF6" w14:textId="6EA40B3B" w:rsidR="00CF7860" w:rsidRPr="00F11966" w:rsidRDefault="00CF7860" w:rsidP="008C13C1">
            <w:pPr>
              <w:pStyle w:val="TAN"/>
              <w:rPr>
                <w:rFonts w:cs="Arial"/>
                <w:szCs w:val="18"/>
              </w:rPr>
            </w:pPr>
            <w:ins w:id="60" w:author="Huawei" w:date="2023-11-02T11:42:00Z">
              <w:r>
                <w:t>NOTE </w:t>
              </w:r>
            </w:ins>
            <w:ins w:id="61" w:author="Huawei" w:date="2023-11-02T11:46:00Z">
              <w:r w:rsidR="008E449E" w:rsidRPr="008E449E">
                <w:rPr>
                  <w:highlight w:val="green"/>
                </w:rPr>
                <w:t>XX</w:t>
              </w:r>
            </w:ins>
            <w:ins w:id="62" w:author="Huawei" w:date="2023-11-02T11:42:00Z">
              <w:r>
                <w:t>:</w:t>
              </w:r>
              <w:r>
                <w:tab/>
                <w:t>These attributes are mutually exclusive.</w:t>
              </w:r>
            </w:ins>
          </w:p>
        </w:tc>
      </w:tr>
    </w:tbl>
    <w:p w14:paraId="4C353732" w14:textId="77777777" w:rsidR="008C13C1" w:rsidRDefault="008C13C1" w:rsidP="008C13C1"/>
    <w:bookmarkEnd w:id="3"/>
    <w:bookmarkEnd w:id="4"/>
    <w:bookmarkEnd w:id="5"/>
    <w:bookmarkEnd w:id="6"/>
    <w:bookmarkEnd w:id="7"/>
    <w:bookmarkEnd w:id="8"/>
    <w:bookmarkEnd w:id="9"/>
    <w:bookmarkEnd w:id="10"/>
    <w:bookmarkEnd w:id="11"/>
    <w:bookmarkEnd w:id="12"/>
    <w:p w14:paraId="30B2BE04" w14:textId="77777777" w:rsidR="00B212BB" w:rsidRPr="00202CB2" w:rsidRDefault="00B212BB" w:rsidP="00ED40C6">
      <w:pPr>
        <w:pStyle w:val="PL"/>
        <w:rPr>
          <w:lang w:val="en-US"/>
        </w:rPr>
      </w:pPr>
    </w:p>
    <w:p w14:paraId="3DBB27FF" w14:textId="77777777" w:rsidR="00B212BB" w:rsidRPr="006B5418" w:rsidRDefault="00B212BB" w:rsidP="00B212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42013C3" w14:textId="77777777" w:rsidR="00EE1BEB" w:rsidRPr="00F11966" w:rsidRDefault="00EE1BEB" w:rsidP="00EE1BEB">
      <w:pPr>
        <w:pStyle w:val="Heading1"/>
      </w:pPr>
      <w:bookmarkStart w:id="63" w:name="_Toc24925935"/>
      <w:bookmarkStart w:id="64" w:name="_Toc24926113"/>
      <w:bookmarkStart w:id="65" w:name="_Toc24926289"/>
      <w:bookmarkStart w:id="66" w:name="_Toc33964149"/>
      <w:bookmarkStart w:id="67" w:name="_Toc33980916"/>
      <w:bookmarkStart w:id="68" w:name="_Toc36462718"/>
      <w:bookmarkStart w:id="69" w:name="_Toc36462914"/>
      <w:bookmarkStart w:id="70" w:name="_Toc43026185"/>
      <w:bookmarkStart w:id="71" w:name="_Toc49763719"/>
      <w:bookmarkStart w:id="72" w:name="_Toc56754420"/>
      <w:bookmarkStart w:id="73" w:name="_Toc88743220"/>
      <w:bookmarkStart w:id="74" w:name="_Toc101254144"/>
      <w:bookmarkStart w:id="75" w:name="_Toc101254585"/>
      <w:bookmarkStart w:id="76" w:name="_Toc104112297"/>
      <w:bookmarkStart w:id="77" w:name="_Toc104192471"/>
      <w:bookmarkStart w:id="78" w:name="_Toc104193035"/>
      <w:bookmarkStart w:id="79" w:name="_Toc122094893"/>
      <w:bookmarkStart w:id="80" w:name="_Toc130836814"/>
      <w:r w:rsidRPr="00F11966">
        <w:t>A.2</w:t>
      </w:r>
      <w:r w:rsidRPr="00F11966">
        <w:tab/>
        <w:t>Data related to Common Data Types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DA2E333" w14:textId="77777777" w:rsidR="00EE1BEB" w:rsidRPr="00F11966" w:rsidRDefault="00EE1BEB" w:rsidP="00EE1BEB">
      <w:pPr>
        <w:pStyle w:val="PL"/>
        <w:rPr>
          <w:lang w:val="en-US"/>
        </w:rPr>
      </w:pPr>
      <w:r w:rsidRPr="00F11966">
        <w:rPr>
          <w:lang w:val="en-US"/>
        </w:rPr>
        <w:t>openapi: 3.0.0</w:t>
      </w:r>
    </w:p>
    <w:p w14:paraId="7CF300AD" w14:textId="77777777" w:rsidR="00EE1BEB" w:rsidRPr="00F11966" w:rsidRDefault="00EE1BEB" w:rsidP="00EE1BEB">
      <w:pPr>
        <w:pStyle w:val="PL"/>
        <w:rPr>
          <w:lang w:val="en-US"/>
        </w:rPr>
      </w:pPr>
    </w:p>
    <w:p w14:paraId="116DF54C" w14:textId="77777777" w:rsidR="00EE1BEB" w:rsidRPr="00F11966" w:rsidRDefault="00EE1BEB" w:rsidP="00EE1BEB">
      <w:pPr>
        <w:pStyle w:val="PL"/>
        <w:rPr>
          <w:lang w:val="en-US"/>
        </w:rPr>
      </w:pPr>
      <w:r w:rsidRPr="00F11966">
        <w:rPr>
          <w:lang w:val="en-US"/>
        </w:rPr>
        <w:t>info:</w:t>
      </w:r>
    </w:p>
    <w:p w14:paraId="42680F3E" w14:textId="77777777" w:rsidR="00EE1BEB" w:rsidRPr="00F11966" w:rsidRDefault="00EE1BEB" w:rsidP="00EE1BEB">
      <w:pPr>
        <w:pStyle w:val="PL"/>
        <w:rPr>
          <w:lang w:val="en-US"/>
        </w:rPr>
      </w:pPr>
      <w:r w:rsidRPr="00F11966">
        <w:rPr>
          <w:lang w:val="en-US"/>
        </w:rPr>
        <w:t xml:space="preserve">  version: '1.</w:t>
      </w:r>
      <w:r>
        <w:rPr>
          <w:lang w:val="en-US"/>
        </w:rPr>
        <w:t>4.2</w:t>
      </w:r>
      <w:r w:rsidRPr="00F11966">
        <w:rPr>
          <w:lang w:val="en-US"/>
        </w:rPr>
        <w:t>'</w:t>
      </w:r>
    </w:p>
    <w:p w14:paraId="2D1DA4ED" w14:textId="77777777" w:rsidR="00EE1BEB" w:rsidRPr="00F11966" w:rsidRDefault="00EE1BEB" w:rsidP="00EE1BEB">
      <w:pPr>
        <w:pStyle w:val="PL"/>
        <w:rPr>
          <w:lang w:val="en-US"/>
        </w:rPr>
      </w:pPr>
      <w:r w:rsidRPr="00F11966">
        <w:rPr>
          <w:lang w:val="en-US"/>
        </w:rPr>
        <w:t xml:space="preserve">  title: 'Common Data Types'</w:t>
      </w:r>
    </w:p>
    <w:p w14:paraId="654CE50C" w14:textId="77777777" w:rsidR="00EE1BEB" w:rsidRPr="00F11966" w:rsidRDefault="00EE1BEB" w:rsidP="00EE1BEB">
      <w:pPr>
        <w:pStyle w:val="PL"/>
        <w:rPr>
          <w:lang w:val="en-US"/>
        </w:rPr>
      </w:pPr>
      <w:r w:rsidRPr="00F11966">
        <w:rPr>
          <w:lang w:val="en-US"/>
        </w:rPr>
        <w:t xml:space="preserve">  description: |</w:t>
      </w:r>
    </w:p>
    <w:p w14:paraId="51FBEC1A" w14:textId="77777777" w:rsidR="00EE1BEB" w:rsidRPr="00F11966" w:rsidRDefault="00EE1BEB" w:rsidP="00EE1BEB">
      <w:pPr>
        <w:pStyle w:val="PL"/>
        <w:rPr>
          <w:lang w:val="en-US"/>
        </w:rPr>
      </w:pPr>
      <w:r w:rsidRPr="00F11966">
        <w:rPr>
          <w:lang w:val="en-US"/>
        </w:rPr>
        <w:t xml:space="preserve">    Common Data Types for Service Based Interfaces.</w:t>
      </w:r>
      <w:r w:rsidRPr="006B4B4A">
        <w:rPr>
          <w:lang w:val="en-US"/>
        </w:rPr>
        <w:t>  </w:t>
      </w:r>
    </w:p>
    <w:p w14:paraId="489D8D1E" w14:textId="77777777" w:rsidR="00EE1BEB" w:rsidRPr="00F11966" w:rsidRDefault="00EE1BEB" w:rsidP="00EE1BEB">
      <w:pPr>
        <w:pStyle w:val="PL"/>
      </w:pPr>
      <w:r w:rsidRPr="00F11966">
        <w:t xml:space="preserve">    © 202</w:t>
      </w:r>
      <w:r>
        <w:t>3</w:t>
      </w:r>
      <w:r w:rsidRPr="00F11966">
        <w:t>, 3GPP Organizational Partners (ARIB, ATIS, CCSA, ETSI, TSDSI, TTA, TTC).</w:t>
      </w:r>
      <w:r w:rsidRPr="006B4B4A">
        <w:rPr>
          <w:lang w:val="en-US"/>
        </w:rPr>
        <w:t>  </w:t>
      </w:r>
    </w:p>
    <w:p w14:paraId="5F3B9269" w14:textId="77777777" w:rsidR="00EE1BEB" w:rsidRPr="00F11966" w:rsidRDefault="00EE1BEB" w:rsidP="00EE1BEB">
      <w:pPr>
        <w:pStyle w:val="PL"/>
      </w:pPr>
      <w:r w:rsidRPr="00F11966">
        <w:t xml:space="preserve">    All rights reserved.</w:t>
      </w:r>
      <w:r w:rsidRPr="006B4B4A">
        <w:rPr>
          <w:lang w:val="en-US"/>
        </w:rPr>
        <w:t>  </w:t>
      </w:r>
    </w:p>
    <w:p w14:paraId="730BF944" w14:textId="5B7E4E6B" w:rsidR="00B212BB" w:rsidRDefault="00B212BB" w:rsidP="00EE1BEB">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51B7ECBD" w14:textId="77777777" w:rsidR="005620FC" w:rsidRPr="008C2C3D" w:rsidRDefault="005620FC" w:rsidP="005620FC">
      <w:pPr>
        <w:pStyle w:val="PL"/>
        <w:rPr>
          <w:lang w:val="en-US"/>
        </w:rPr>
      </w:pPr>
      <w:r w:rsidRPr="008C2C3D">
        <w:rPr>
          <w:lang w:val="en-US"/>
        </w:rPr>
        <w:t xml:space="preserve">    MbsSession:</w:t>
      </w:r>
    </w:p>
    <w:p w14:paraId="1801F6E3" w14:textId="77777777" w:rsidR="005620FC" w:rsidRPr="008C2C3D" w:rsidRDefault="005620FC" w:rsidP="005620FC">
      <w:pPr>
        <w:pStyle w:val="PL"/>
        <w:rPr>
          <w:lang w:val="en-US"/>
        </w:rPr>
      </w:pPr>
      <w:r w:rsidRPr="008C2C3D">
        <w:t xml:space="preserve">      </w:t>
      </w:r>
      <w:r w:rsidRPr="008C2C3D">
        <w:rPr>
          <w:lang w:val="en-US"/>
        </w:rPr>
        <w:t xml:space="preserve">description: </w:t>
      </w:r>
      <w:r>
        <w:rPr>
          <w:lang w:val="en-US"/>
        </w:rPr>
        <w:t>Individual MBS session</w:t>
      </w:r>
    </w:p>
    <w:p w14:paraId="1E692F58" w14:textId="77777777" w:rsidR="005620FC" w:rsidRPr="008C2C3D" w:rsidRDefault="005620FC" w:rsidP="005620FC">
      <w:pPr>
        <w:pStyle w:val="PL"/>
        <w:rPr>
          <w:lang w:val="en-US"/>
        </w:rPr>
      </w:pPr>
      <w:r w:rsidRPr="008C2C3D">
        <w:rPr>
          <w:lang w:val="en-US"/>
        </w:rPr>
        <w:t xml:space="preserve">      type: object</w:t>
      </w:r>
    </w:p>
    <w:p w14:paraId="444A0462" w14:textId="77777777" w:rsidR="005620FC" w:rsidRPr="002E5CBA" w:rsidRDefault="005620FC" w:rsidP="005620FC">
      <w:pPr>
        <w:pStyle w:val="PL"/>
        <w:rPr>
          <w:lang w:val="en-US"/>
        </w:rPr>
      </w:pPr>
      <w:r w:rsidRPr="008C2C3D">
        <w:rPr>
          <w:lang w:val="en-US"/>
        </w:rPr>
        <w:t xml:space="preserve">      </w:t>
      </w:r>
      <w:r w:rsidRPr="002E5CBA">
        <w:rPr>
          <w:lang w:val="en-US"/>
        </w:rPr>
        <w:t>properties:</w:t>
      </w:r>
    </w:p>
    <w:p w14:paraId="6696ED07" w14:textId="77777777" w:rsidR="005620FC" w:rsidRPr="002E5CBA" w:rsidRDefault="005620FC" w:rsidP="005620FC">
      <w:pPr>
        <w:pStyle w:val="PL"/>
        <w:rPr>
          <w:lang w:val="en-US"/>
        </w:rPr>
      </w:pPr>
      <w:r w:rsidRPr="002E5CBA">
        <w:rPr>
          <w:lang w:val="en-US"/>
        </w:rPr>
        <w:t xml:space="preserve">        </w:t>
      </w:r>
      <w:r>
        <w:rPr>
          <w:lang w:val="en-US"/>
        </w:rPr>
        <w:t>mbsSessionId</w:t>
      </w:r>
      <w:r w:rsidRPr="002E5CBA">
        <w:rPr>
          <w:lang w:val="en-US"/>
        </w:rPr>
        <w:t>:</w:t>
      </w:r>
    </w:p>
    <w:p w14:paraId="4710260B" w14:textId="77777777" w:rsidR="005620FC" w:rsidRPr="002E5CBA" w:rsidRDefault="005620FC" w:rsidP="005620FC">
      <w:pPr>
        <w:pStyle w:val="PL"/>
        <w:rPr>
          <w:lang w:val="en-US"/>
        </w:rPr>
      </w:pPr>
      <w:r w:rsidRPr="002E5CBA">
        <w:rPr>
          <w:lang w:val="en-US"/>
        </w:rPr>
        <w:t xml:space="preserve">          $ref: '#/components/schemas/</w:t>
      </w:r>
      <w:r>
        <w:rPr>
          <w:lang w:val="en-US"/>
        </w:rPr>
        <w:t>MbsSessionId</w:t>
      </w:r>
      <w:r w:rsidRPr="002E5CBA">
        <w:rPr>
          <w:lang w:val="en-US"/>
        </w:rPr>
        <w:t>'</w:t>
      </w:r>
    </w:p>
    <w:p w14:paraId="5190618A" w14:textId="77777777" w:rsidR="005620FC" w:rsidRPr="002E5CBA" w:rsidRDefault="005620FC" w:rsidP="005620FC">
      <w:pPr>
        <w:pStyle w:val="PL"/>
        <w:rPr>
          <w:lang w:val="en-US"/>
        </w:rPr>
      </w:pPr>
      <w:r w:rsidRPr="002E5CBA">
        <w:rPr>
          <w:lang w:val="en-US"/>
        </w:rPr>
        <w:t xml:space="preserve">        </w:t>
      </w:r>
      <w:r>
        <w:rPr>
          <w:lang w:val="en-US"/>
        </w:rPr>
        <w:t>tmgiAllocReq</w:t>
      </w:r>
      <w:r w:rsidRPr="002E5CBA">
        <w:rPr>
          <w:lang w:val="en-US"/>
        </w:rPr>
        <w:t>:</w:t>
      </w:r>
    </w:p>
    <w:p w14:paraId="2AFADA67" w14:textId="77777777" w:rsidR="005620FC" w:rsidRDefault="005620FC" w:rsidP="005620FC">
      <w:pPr>
        <w:pStyle w:val="PL"/>
        <w:rPr>
          <w:lang w:val="en-US"/>
        </w:rPr>
      </w:pPr>
      <w:r w:rsidRPr="002E5CBA">
        <w:rPr>
          <w:lang w:val="en-US"/>
        </w:rPr>
        <w:t xml:space="preserve">          type: boolean</w:t>
      </w:r>
    </w:p>
    <w:p w14:paraId="74997124" w14:textId="77777777" w:rsidR="005620FC" w:rsidRDefault="005620FC" w:rsidP="005620F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96561C" w14:textId="77777777" w:rsidR="005620FC" w:rsidRDefault="005620FC" w:rsidP="005620FC">
      <w:pPr>
        <w:pStyle w:val="PL"/>
        <w:rPr>
          <w:lang w:val="en-US"/>
        </w:rPr>
      </w:pPr>
      <w:r>
        <w:t xml:space="preserve">          writeOnly: true</w:t>
      </w:r>
    </w:p>
    <w:p w14:paraId="4B723687" w14:textId="77777777" w:rsidR="005620FC" w:rsidRPr="00052626" w:rsidRDefault="005620FC" w:rsidP="005620FC">
      <w:pPr>
        <w:pStyle w:val="PL"/>
      </w:pPr>
      <w:r w:rsidRPr="00052626">
        <w:t xml:space="preserve">        tmgi:</w:t>
      </w:r>
    </w:p>
    <w:p w14:paraId="77A2C862" w14:textId="77777777" w:rsidR="005620FC" w:rsidRDefault="005620FC" w:rsidP="005620FC">
      <w:pPr>
        <w:pStyle w:val="PL"/>
      </w:pPr>
      <w:r w:rsidRPr="00052626">
        <w:t xml:space="preserve">          $ref: '#/components/schemas/Tmgi'</w:t>
      </w:r>
    </w:p>
    <w:p w14:paraId="3AEE54A8" w14:textId="77777777" w:rsidR="005620FC" w:rsidRDefault="005620FC" w:rsidP="005620FC">
      <w:pPr>
        <w:pStyle w:val="PL"/>
      </w:pPr>
      <w:r>
        <w:t xml:space="preserve">          readOnly: true</w:t>
      </w:r>
    </w:p>
    <w:p w14:paraId="64329103" w14:textId="77777777" w:rsidR="005620FC" w:rsidRPr="00052626" w:rsidRDefault="005620FC" w:rsidP="005620FC">
      <w:pPr>
        <w:pStyle w:val="PL"/>
      </w:pPr>
      <w:r w:rsidRPr="00052626">
        <w:t xml:space="preserve">        expir</w:t>
      </w:r>
      <w:r>
        <w:t>ation</w:t>
      </w:r>
      <w:r w:rsidRPr="00052626">
        <w:t>Time:</w:t>
      </w:r>
    </w:p>
    <w:p w14:paraId="02F21415" w14:textId="77777777" w:rsidR="005620FC" w:rsidRDefault="005620FC" w:rsidP="005620FC">
      <w:pPr>
        <w:pStyle w:val="PL"/>
      </w:pPr>
      <w:r w:rsidRPr="00052626">
        <w:lastRenderedPageBreak/>
        <w:t xml:space="preserve">          $ref: '#/components/schemas/DateTime'</w:t>
      </w:r>
    </w:p>
    <w:p w14:paraId="1BF92400" w14:textId="77777777" w:rsidR="005620FC" w:rsidRPr="007739A3" w:rsidRDefault="005620FC" w:rsidP="005620FC">
      <w:pPr>
        <w:pStyle w:val="PL"/>
        <w:rPr>
          <w:lang w:val="en-US"/>
        </w:rPr>
      </w:pPr>
      <w:r>
        <w:t xml:space="preserve">          readOnly: true</w:t>
      </w:r>
    </w:p>
    <w:p w14:paraId="3FE6DA96" w14:textId="77777777" w:rsidR="005620FC" w:rsidRPr="002E5CBA" w:rsidRDefault="005620FC" w:rsidP="005620FC">
      <w:pPr>
        <w:pStyle w:val="PL"/>
        <w:rPr>
          <w:lang w:val="en-US"/>
        </w:rPr>
      </w:pPr>
      <w:r w:rsidRPr="002E5CBA">
        <w:rPr>
          <w:lang w:val="en-US"/>
        </w:rPr>
        <w:t xml:space="preserve">        </w:t>
      </w:r>
      <w:r>
        <w:rPr>
          <w:lang w:val="en-US"/>
        </w:rPr>
        <w:t>serviceType</w:t>
      </w:r>
      <w:r w:rsidRPr="002E5CBA">
        <w:rPr>
          <w:lang w:val="en-US"/>
        </w:rPr>
        <w:t>:</w:t>
      </w:r>
    </w:p>
    <w:p w14:paraId="165C7B05" w14:textId="77777777" w:rsidR="005620FC" w:rsidRPr="002E5CBA" w:rsidRDefault="005620FC" w:rsidP="005620FC">
      <w:pPr>
        <w:pStyle w:val="PL"/>
        <w:rPr>
          <w:lang w:val="en-US"/>
        </w:rPr>
      </w:pPr>
      <w:r w:rsidRPr="002E5CBA">
        <w:rPr>
          <w:lang w:val="en-US"/>
        </w:rPr>
        <w:t xml:space="preserve">          $ref: '#/components/schemas/</w:t>
      </w:r>
      <w:r>
        <w:rPr>
          <w:lang w:val="en-US"/>
        </w:rPr>
        <w:t>MbsServiceType</w:t>
      </w:r>
      <w:r w:rsidRPr="002E5CBA">
        <w:rPr>
          <w:lang w:val="en-US"/>
        </w:rPr>
        <w:t>'</w:t>
      </w:r>
    </w:p>
    <w:p w14:paraId="74E83013" w14:textId="77777777" w:rsidR="005620FC" w:rsidRDefault="005620FC" w:rsidP="005620FC">
      <w:pPr>
        <w:pStyle w:val="PL"/>
        <w:rPr>
          <w:lang w:val="en-US"/>
        </w:rPr>
      </w:pPr>
      <w:r>
        <w:t xml:space="preserve">          writeOnly: true</w:t>
      </w:r>
    </w:p>
    <w:p w14:paraId="0A895120" w14:textId="77777777" w:rsidR="005620FC" w:rsidRPr="002E5CBA" w:rsidRDefault="005620FC" w:rsidP="005620FC">
      <w:pPr>
        <w:pStyle w:val="PL"/>
        <w:rPr>
          <w:lang w:val="en-US"/>
        </w:rPr>
      </w:pPr>
      <w:r w:rsidRPr="002E5CBA">
        <w:rPr>
          <w:lang w:val="en-US"/>
        </w:rPr>
        <w:t xml:space="preserve">        </w:t>
      </w:r>
      <w:r>
        <w:rPr>
          <w:lang w:val="en-US"/>
        </w:rPr>
        <w:t>locationDependent</w:t>
      </w:r>
      <w:r w:rsidRPr="002E5CBA">
        <w:rPr>
          <w:lang w:val="en-US"/>
        </w:rPr>
        <w:t>:</w:t>
      </w:r>
    </w:p>
    <w:p w14:paraId="50F9F4CB" w14:textId="77777777" w:rsidR="005620FC" w:rsidRDefault="005620FC" w:rsidP="005620FC">
      <w:pPr>
        <w:pStyle w:val="PL"/>
        <w:rPr>
          <w:lang w:val="en-US"/>
        </w:rPr>
      </w:pPr>
      <w:r w:rsidRPr="002E5CBA">
        <w:rPr>
          <w:lang w:val="en-US"/>
        </w:rPr>
        <w:t xml:space="preserve">          type: boolean</w:t>
      </w:r>
    </w:p>
    <w:p w14:paraId="2030E41E" w14:textId="77777777" w:rsidR="005620FC" w:rsidRDefault="005620FC" w:rsidP="005620F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EAC1A9C" w14:textId="77777777" w:rsidR="005620FC" w:rsidRPr="002E5CBA" w:rsidRDefault="005620FC" w:rsidP="005620FC">
      <w:pPr>
        <w:pStyle w:val="PL"/>
        <w:rPr>
          <w:lang w:val="en-US"/>
        </w:rPr>
      </w:pPr>
      <w:r w:rsidRPr="002E5CBA">
        <w:rPr>
          <w:lang w:val="en-US"/>
        </w:rPr>
        <w:t xml:space="preserve">        </w:t>
      </w:r>
      <w:r>
        <w:rPr>
          <w:lang w:val="en-US"/>
        </w:rPr>
        <w:t>areaSessionId</w:t>
      </w:r>
      <w:r w:rsidRPr="002E5CBA">
        <w:rPr>
          <w:lang w:val="en-US"/>
        </w:rPr>
        <w:t>:</w:t>
      </w:r>
    </w:p>
    <w:p w14:paraId="7B857FA0" w14:textId="77777777" w:rsidR="005620FC" w:rsidRDefault="005620FC" w:rsidP="005620FC">
      <w:pPr>
        <w:pStyle w:val="PL"/>
        <w:rPr>
          <w:lang w:val="en-US"/>
        </w:rPr>
      </w:pPr>
      <w:r w:rsidRPr="002E5CBA">
        <w:rPr>
          <w:lang w:val="en-US"/>
        </w:rPr>
        <w:t xml:space="preserve">          $ref: '#/components/schemas/</w:t>
      </w:r>
      <w:r>
        <w:rPr>
          <w:lang w:val="en-US"/>
        </w:rPr>
        <w:t>AreaSessionId</w:t>
      </w:r>
      <w:r w:rsidRPr="002E5CBA">
        <w:rPr>
          <w:lang w:val="en-US"/>
        </w:rPr>
        <w:t>'</w:t>
      </w:r>
    </w:p>
    <w:p w14:paraId="4B7E1CBA" w14:textId="77777777" w:rsidR="005620FC" w:rsidRDefault="005620FC" w:rsidP="005620FC">
      <w:pPr>
        <w:pStyle w:val="PL"/>
        <w:rPr>
          <w:lang w:val="en-US"/>
        </w:rPr>
      </w:pPr>
      <w:r>
        <w:t xml:space="preserve">          readOnly: true</w:t>
      </w:r>
    </w:p>
    <w:p w14:paraId="4020F24C" w14:textId="77777777" w:rsidR="005620FC" w:rsidRPr="002E5CBA" w:rsidRDefault="005620FC" w:rsidP="005620FC">
      <w:pPr>
        <w:pStyle w:val="PL"/>
        <w:rPr>
          <w:lang w:val="en-US"/>
        </w:rPr>
      </w:pPr>
      <w:r w:rsidRPr="002E5CBA">
        <w:rPr>
          <w:lang w:val="en-US"/>
        </w:rPr>
        <w:t xml:space="preserve">        </w:t>
      </w:r>
      <w:r>
        <w:t>ingressTunAddrReq</w:t>
      </w:r>
      <w:r w:rsidRPr="002E5CBA">
        <w:rPr>
          <w:lang w:val="en-US"/>
        </w:rPr>
        <w:t>:</w:t>
      </w:r>
    </w:p>
    <w:p w14:paraId="4AFC2892" w14:textId="77777777" w:rsidR="005620FC" w:rsidRDefault="005620FC" w:rsidP="005620FC">
      <w:pPr>
        <w:pStyle w:val="PL"/>
        <w:rPr>
          <w:lang w:val="en-US"/>
        </w:rPr>
      </w:pPr>
      <w:r w:rsidRPr="002E5CBA">
        <w:rPr>
          <w:lang w:val="en-US"/>
        </w:rPr>
        <w:t xml:space="preserve">          type: boolean</w:t>
      </w:r>
    </w:p>
    <w:p w14:paraId="46AD5682" w14:textId="77777777" w:rsidR="005620FC" w:rsidRDefault="005620FC" w:rsidP="005620F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DCA188" w14:textId="77777777" w:rsidR="005620FC" w:rsidRDefault="005620FC" w:rsidP="005620FC">
      <w:pPr>
        <w:pStyle w:val="PL"/>
        <w:rPr>
          <w:lang w:val="en-US"/>
        </w:rPr>
      </w:pPr>
      <w:r>
        <w:t xml:space="preserve">          writeOnly: true</w:t>
      </w:r>
    </w:p>
    <w:p w14:paraId="652D8BE3" w14:textId="77777777" w:rsidR="005620FC" w:rsidRPr="00052626" w:rsidRDefault="005620FC" w:rsidP="005620FC">
      <w:pPr>
        <w:pStyle w:val="PL"/>
      </w:pPr>
      <w:r w:rsidRPr="00052626">
        <w:t xml:space="preserve">        in</w:t>
      </w:r>
      <w:r>
        <w:t>gressTun</w:t>
      </w:r>
      <w:r w:rsidRPr="00052626">
        <w:t>Addr:</w:t>
      </w:r>
    </w:p>
    <w:p w14:paraId="1F5C6720" w14:textId="77777777" w:rsidR="005620FC" w:rsidRDefault="005620FC" w:rsidP="005620FC">
      <w:pPr>
        <w:pStyle w:val="PL"/>
      </w:pPr>
      <w:r>
        <w:t xml:space="preserve">          type: array</w:t>
      </w:r>
    </w:p>
    <w:p w14:paraId="36ECF112" w14:textId="77777777" w:rsidR="005620FC" w:rsidRPr="00052626" w:rsidRDefault="005620FC" w:rsidP="005620FC">
      <w:pPr>
        <w:pStyle w:val="PL"/>
      </w:pPr>
      <w:r>
        <w:t xml:space="preserve">          items:</w:t>
      </w:r>
    </w:p>
    <w:p w14:paraId="3AE90D17" w14:textId="77777777" w:rsidR="005620FC" w:rsidRDefault="005620FC" w:rsidP="005620FC">
      <w:pPr>
        <w:pStyle w:val="PL"/>
      </w:pPr>
      <w:r>
        <w:t xml:space="preserve">  </w:t>
      </w:r>
      <w:r w:rsidRPr="00052626">
        <w:t xml:space="preserve">          $ref: '#/components/schemas/TunnelAddress'</w:t>
      </w:r>
    </w:p>
    <w:p w14:paraId="19A8051F" w14:textId="77777777" w:rsidR="005620FC" w:rsidRDefault="005620FC" w:rsidP="005620FC">
      <w:pPr>
        <w:pStyle w:val="PL"/>
      </w:pPr>
      <w:r>
        <w:t xml:space="preserve">          minItems: 1</w:t>
      </w:r>
    </w:p>
    <w:p w14:paraId="5DD940F7" w14:textId="77777777" w:rsidR="005620FC" w:rsidRDefault="005620FC" w:rsidP="005620FC">
      <w:pPr>
        <w:pStyle w:val="PL"/>
      </w:pPr>
      <w:r>
        <w:t xml:space="preserve">          readOnly: true</w:t>
      </w:r>
    </w:p>
    <w:p w14:paraId="729E213D" w14:textId="77777777" w:rsidR="005620FC" w:rsidRPr="002E5CBA" w:rsidRDefault="005620FC" w:rsidP="005620FC">
      <w:pPr>
        <w:pStyle w:val="PL"/>
        <w:rPr>
          <w:lang w:val="en-US"/>
        </w:rPr>
      </w:pPr>
      <w:r w:rsidRPr="002E5CBA">
        <w:rPr>
          <w:lang w:val="en-US"/>
        </w:rPr>
        <w:t xml:space="preserve">        </w:t>
      </w:r>
      <w:r>
        <w:rPr>
          <w:lang w:val="en-US"/>
        </w:rPr>
        <w:t>ssm</w:t>
      </w:r>
      <w:r w:rsidRPr="002E5CBA">
        <w:rPr>
          <w:lang w:val="en-US"/>
        </w:rPr>
        <w:t>:</w:t>
      </w:r>
    </w:p>
    <w:p w14:paraId="376E1560" w14:textId="77777777" w:rsidR="005620FC" w:rsidRDefault="005620FC" w:rsidP="005620FC">
      <w:pPr>
        <w:pStyle w:val="PL"/>
        <w:rPr>
          <w:lang w:val="en-US"/>
        </w:rPr>
      </w:pPr>
      <w:r w:rsidRPr="002E5CBA">
        <w:rPr>
          <w:lang w:val="en-US"/>
        </w:rPr>
        <w:t xml:space="preserve">          $ref: '#/components/schemas/</w:t>
      </w:r>
      <w:r>
        <w:rPr>
          <w:lang w:val="en-US"/>
        </w:rPr>
        <w:t>Ssm</w:t>
      </w:r>
      <w:r w:rsidRPr="002E5CBA">
        <w:rPr>
          <w:lang w:val="en-US"/>
        </w:rPr>
        <w:t>'</w:t>
      </w:r>
    </w:p>
    <w:p w14:paraId="1536D33A" w14:textId="77777777" w:rsidR="005620FC" w:rsidRPr="007739A3" w:rsidRDefault="005620FC" w:rsidP="005620FC">
      <w:pPr>
        <w:pStyle w:val="PL"/>
        <w:rPr>
          <w:lang w:val="en-US"/>
        </w:rPr>
      </w:pPr>
      <w:r>
        <w:t xml:space="preserve">          writeOnly: true</w:t>
      </w:r>
    </w:p>
    <w:p w14:paraId="73521941" w14:textId="77777777" w:rsidR="005620FC" w:rsidRPr="002E5CBA" w:rsidRDefault="005620FC" w:rsidP="005620FC">
      <w:pPr>
        <w:pStyle w:val="PL"/>
        <w:rPr>
          <w:lang w:val="en-US"/>
        </w:rPr>
      </w:pPr>
      <w:r w:rsidRPr="002E5CBA">
        <w:rPr>
          <w:lang w:val="en-US"/>
        </w:rPr>
        <w:t xml:space="preserve">        </w:t>
      </w:r>
      <w:r>
        <w:rPr>
          <w:lang w:val="en-US"/>
        </w:rPr>
        <w:t>mbsServiceArea</w:t>
      </w:r>
      <w:r w:rsidRPr="002E5CBA">
        <w:rPr>
          <w:lang w:val="en-US"/>
        </w:rPr>
        <w:t>:</w:t>
      </w:r>
    </w:p>
    <w:p w14:paraId="2F9FD3DE" w14:textId="77777777" w:rsidR="005620FC" w:rsidRDefault="005620FC" w:rsidP="005620FC">
      <w:pPr>
        <w:pStyle w:val="PL"/>
        <w:rPr>
          <w:lang w:val="en-US"/>
        </w:rPr>
      </w:pPr>
      <w:r w:rsidRPr="002E5CBA">
        <w:rPr>
          <w:lang w:val="en-US"/>
        </w:rPr>
        <w:t xml:space="preserve">          $ref: '#/components/schemas/</w:t>
      </w:r>
      <w:r>
        <w:rPr>
          <w:lang w:val="en-US"/>
        </w:rPr>
        <w:t>MbsServiceArea</w:t>
      </w:r>
      <w:r w:rsidRPr="002E5CBA">
        <w:rPr>
          <w:lang w:val="en-US"/>
        </w:rPr>
        <w:t>'</w:t>
      </w:r>
    </w:p>
    <w:p w14:paraId="218FABDD" w14:textId="77777777" w:rsidR="005620FC" w:rsidRDefault="005620FC" w:rsidP="005620FC">
      <w:pPr>
        <w:pStyle w:val="PL"/>
        <w:rPr>
          <w:lang w:val="en-US"/>
        </w:rPr>
      </w:pPr>
      <w:r>
        <w:t xml:space="preserve">          writeOnly: true</w:t>
      </w:r>
    </w:p>
    <w:p w14:paraId="1FC10A50" w14:textId="77777777" w:rsidR="005620FC" w:rsidRPr="002E5CBA" w:rsidRDefault="005620FC" w:rsidP="005620FC">
      <w:pPr>
        <w:pStyle w:val="PL"/>
        <w:rPr>
          <w:lang w:val="en-US"/>
        </w:rPr>
      </w:pPr>
      <w:r w:rsidRPr="002E5CBA">
        <w:rPr>
          <w:lang w:val="en-US"/>
        </w:rPr>
        <w:t xml:space="preserve">        </w:t>
      </w:r>
      <w:r>
        <w:rPr>
          <w:lang w:val="en-US"/>
        </w:rPr>
        <w:t>extMbsServiceArea</w:t>
      </w:r>
      <w:r w:rsidRPr="002E5CBA">
        <w:rPr>
          <w:lang w:val="en-US"/>
        </w:rPr>
        <w:t>:</w:t>
      </w:r>
    </w:p>
    <w:p w14:paraId="4BB56E69" w14:textId="77777777" w:rsidR="005620FC" w:rsidRDefault="005620FC" w:rsidP="005620FC">
      <w:pPr>
        <w:pStyle w:val="PL"/>
        <w:rPr>
          <w:lang w:val="en-US"/>
        </w:rPr>
      </w:pPr>
      <w:r w:rsidRPr="002E5CBA">
        <w:rPr>
          <w:lang w:val="en-US"/>
        </w:rPr>
        <w:t xml:space="preserve">          $ref: '#/components/schemas/</w:t>
      </w:r>
      <w:r>
        <w:rPr>
          <w:lang w:val="en-US"/>
        </w:rPr>
        <w:t>ExternalMbsServiceArea</w:t>
      </w:r>
      <w:r w:rsidRPr="002E5CBA">
        <w:rPr>
          <w:lang w:val="en-US"/>
        </w:rPr>
        <w:t>'</w:t>
      </w:r>
    </w:p>
    <w:p w14:paraId="0A5999B3" w14:textId="77777777" w:rsidR="005620FC" w:rsidRPr="00F675E4" w:rsidRDefault="005620FC" w:rsidP="005620FC">
      <w:pPr>
        <w:pStyle w:val="PL"/>
        <w:rPr>
          <w:lang w:val="en-US"/>
        </w:rPr>
      </w:pPr>
      <w:r>
        <w:t xml:space="preserve">          writeOnly: true</w:t>
      </w:r>
    </w:p>
    <w:p w14:paraId="2A6A1C8E" w14:textId="77777777" w:rsidR="005620FC" w:rsidRPr="002E5CBA" w:rsidRDefault="005620FC" w:rsidP="005620FC">
      <w:pPr>
        <w:pStyle w:val="PL"/>
        <w:rPr>
          <w:lang w:val="en-US"/>
        </w:rPr>
      </w:pPr>
      <w:r w:rsidRPr="002E5CBA">
        <w:rPr>
          <w:lang w:val="en-US"/>
        </w:rPr>
        <w:t xml:space="preserve">        </w:t>
      </w:r>
      <w:r>
        <w:rPr>
          <w:lang w:val="en-US"/>
        </w:rPr>
        <w:t>dnn</w:t>
      </w:r>
      <w:r w:rsidRPr="002E5CBA">
        <w:rPr>
          <w:lang w:val="en-US"/>
        </w:rPr>
        <w:t>:</w:t>
      </w:r>
    </w:p>
    <w:p w14:paraId="43D633BA" w14:textId="77777777" w:rsidR="005620FC" w:rsidRDefault="005620FC" w:rsidP="005620FC">
      <w:pPr>
        <w:pStyle w:val="PL"/>
        <w:rPr>
          <w:lang w:val="en-US"/>
        </w:rPr>
      </w:pPr>
      <w:r w:rsidRPr="002E5CBA">
        <w:rPr>
          <w:lang w:val="en-US"/>
        </w:rPr>
        <w:t xml:space="preserve">          $ref: '#/components/schemas/</w:t>
      </w:r>
      <w:r>
        <w:rPr>
          <w:lang w:val="en-US"/>
        </w:rPr>
        <w:t>Dnn</w:t>
      </w:r>
      <w:r w:rsidRPr="002E5CBA">
        <w:rPr>
          <w:lang w:val="en-US"/>
        </w:rPr>
        <w:t>'</w:t>
      </w:r>
    </w:p>
    <w:p w14:paraId="0B8B2CA2" w14:textId="77777777" w:rsidR="005620FC" w:rsidRDefault="005620FC" w:rsidP="005620FC">
      <w:pPr>
        <w:pStyle w:val="PL"/>
        <w:rPr>
          <w:lang w:val="en-US"/>
        </w:rPr>
      </w:pPr>
      <w:r>
        <w:t xml:space="preserve">          writeOnly: true</w:t>
      </w:r>
    </w:p>
    <w:p w14:paraId="753BEFF5" w14:textId="77777777" w:rsidR="005620FC" w:rsidRPr="002E5CBA" w:rsidRDefault="005620FC" w:rsidP="005620FC">
      <w:pPr>
        <w:pStyle w:val="PL"/>
        <w:rPr>
          <w:lang w:val="en-US"/>
        </w:rPr>
      </w:pPr>
      <w:r w:rsidRPr="002E5CBA">
        <w:rPr>
          <w:lang w:val="en-US"/>
        </w:rPr>
        <w:t xml:space="preserve">        </w:t>
      </w:r>
      <w:r>
        <w:rPr>
          <w:lang w:val="en-US"/>
        </w:rPr>
        <w:t>snssai</w:t>
      </w:r>
      <w:r w:rsidRPr="002E5CBA">
        <w:rPr>
          <w:lang w:val="en-US"/>
        </w:rPr>
        <w:t>:</w:t>
      </w:r>
    </w:p>
    <w:p w14:paraId="1771712F" w14:textId="77777777" w:rsidR="005620FC" w:rsidRDefault="005620FC" w:rsidP="005620FC">
      <w:pPr>
        <w:pStyle w:val="PL"/>
        <w:rPr>
          <w:lang w:val="en-US"/>
        </w:rPr>
      </w:pPr>
      <w:r w:rsidRPr="002E5CBA">
        <w:rPr>
          <w:lang w:val="en-US"/>
        </w:rPr>
        <w:t xml:space="preserve">          $ref: '#/components/schemas/</w:t>
      </w:r>
      <w:r>
        <w:rPr>
          <w:lang w:val="en-US"/>
        </w:rPr>
        <w:t>Snssai</w:t>
      </w:r>
      <w:r w:rsidRPr="002E5CBA">
        <w:rPr>
          <w:lang w:val="en-US"/>
        </w:rPr>
        <w:t>'</w:t>
      </w:r>
    </w:p>
    <w:p w14:paraId="760FD031" w14:textId="77777777" w:rsidR="005620FC" w:rsidRDefault="005620FC" w:rsidP="005620FC">
      <w:pPr>
        <w:pStyle w:val="PL"/>
        <w:rPr>
          <w:lang w:val="en-US"/>
        </w:rPr>
      </w:pPr>
      <w:r>
        <w:t xml:space="preserve">          writeOnly: true</w:t>
      </w:r>
    </w:p>
    <w:p w14:paraId="57B2E9E0" w14:textId="77777777" w:rsidR="005620FC" w:rsidRPr="002E5CBA" w:rsidRDefault="005620FC" w:rsidP="005620FC">
      <w:pPr>
        <w:pStyle w:val="PL"/>
        <w:rPr>
          <w:lang w:val="en-US"/>
        </w:rPr>
      </w:pPr>
      <w:r w:rsidRPr="002E5CBA">
        <w:rPr>
          <w:lang w:val="en-US"/>
        </w:rPr>
        <w:t xml:space="preserve">        </w:t>
      </w:r>
      <w:r>
        <w:rPr>
          <w:lang w:val="en-US"/>
        </w:rPr>
        <w:t>activationTime</w:t>
      </w:r>
      <w:r w:rsidRPr="002E5CBA">
        <w:rPr>
          <w:lang w:val="en-US"/>
        </w:rPr>
        <w:t>:</w:t>
      </w:r>
    </w:p>
    <w:p w14:paraId="05C31CCE" w14:textId="77777777" w:rsidR="005620FC" w:rsidRDefault="005620FC" w:rsidP="005620FC">
      <w:pPr>
        <w:pStyle w:val="PL"/>
        <w:rPr>
          <w:lang w:val="en-US"/>
        </w:rPr>
      </w:pPr>
      <w:r>
        <w:rPr>
          <w:lang w:val="en-US"/>
        </w:rPr>
        <w:t xml:space="preserve">          deprecated: true</w:t>
      </w:r>
    </w:p>
    <w:p w14:paraId="2934C9ED" w14:textId="77777777" w:rsidR="005620FC" w:rsidRDefault="005620FC" w:rsidP="005620FC">
      <w:pPr>
        <w:pStyle w:val="PL"/>
        <w:rPr>
          <w:lang w:val="en-US"/>
        </w:rPr>
      </w:pPr>
      <w:r>
        <w:rPr>
          <w:lang w:val="en-US"/>
        </w:rPr>
        <w:t xml:space="preserve">          format: date-time</w:t>
      </w:r>
    </w:p>
    <w:p w14:paraId="693360B0" w14:textId="77777777" w:rsidR="005620FC" w:rsidRDefault="005620FC" w:rsidP="005620FC">
      <w:pPr>
        <w:pStyle w:val="PL"/>
        <w:rPr>
          <w:lang w:val="en-US"/>
        </w:rPr>
      </w:pPr>
      <w:r>
        <w:rPr>
          <w:lang w:val="en-US"/>
        </w:rPr>
        <w:t xml:space="preserve">          type: string</w:t>
      </w:r>
    </w:p>
    <w:p w14:paraId="731126BC" w14:textId="77777777" w:rsidR="005620FC" w:rsidRDefault="005620FC" w:rsidP="005620FC">
      <w:pPr>
        <w:pStyle w:val="PL"/>
        <w:rPr>
          <w:lang w:val="en-US"/>
        </w:rPr>
      </w:pPr>
      <w:r>
        <w:rPr>
          <w:lang w:val="en-US"/>
        </w:rPr>
        <w:t xml:space="preserve">        startTime:</w:t>
      </w:r>
    </w:p>
    <w:p w14:paraId="74080297" w14:textId="77777777" w:rsidR="005620FC" w:rsidRDefault="005620FC" w:rsidP="005620FC">
      <w:pPr>
        <w:pStyle w:val="PL"/>
        <w:rPr>
          <w:lang w:val="en-US"/>
        </w:rPr>
      </w:pPr>
      <w:r>
        <w:rPr>
          <w:lang w:val="en-US"/>
        </w:rPr>
        <w:t xml:space="preserve">          $ref: '#/components/schemas/DateTime'</w:t>
      </w:r>
    </w:p>
    <w:p w14:paraId="72584447" w14:textId="77777777" w:rsidR="005620FC" w:rsidRPr="002E5CBA" w:rsidRDefault="005620FC" w:rsidP="005620FC">
      <w:pPr>
        <w:pStyle w:val="PL"/>
        <w:rPr>
          <w:lang w:val="en-US"/>
        </w:rPr>
      </w:pPr>
      <w:r w:rsidRPr="002E5CBA">
        <w:rPr>
          <w:lang w:val="en-US"/>
        </w:rPr>
        <w:t xml:space="preserve">        </w:t>
      </w:r>
      <w:r>
        <w:rPr>
          <w:lang w:val="en-US"/>
        </w:rPr>
        <w:t>terminationTime</w:t>
      </w:r>
      <w:r w:rsidRPr="002E5CBA">
        <w:rPr>
          <w:lang w:val="en-US"/>
        </w:rPr>
        <w:t>:</w:t>
      </w:r>
    </w:p>
    <w:p w14:paraId="3F404783" w14:textId="77777777" w:rsidR="005620FC" w:rsidRDefault="005620FC" w:rsidP="005620FC">
      <w:pPr>
        <w:pStyle w:val="PL"/>
        <w:rPr>
          <w:lang w:val="en-US"/>
        </w:rPr>
      </w:pPr>
      <w:r w:rsidRPr="002E5CBA">
        <w:rPr>
          <w:lang w:val="en-US"/>
        </w:rPr>
        <w:t xml:space="preserve">          $ref: '#/components/schemas/</w:t>
      </w:r>
      <w:r>
        <w:rPr>
          <w:lang w:val="en-US"/>
        </w:rPr>
        <w:t>DateTime</w:t>
      </w:r>
      <w:r w:rsidRPr="002E5CBA">
        <w:rPr>
          <w:lang w:val="en-US"/>
        </w:rPr>
        <w:t>'</w:t>
      </w:r>
    </w:p>
    <w:p w14:paraId="20043FD6" w14:textId="77777777" w:rsidR="005620FC" w:rsidRPr="002E5CBA" w:rsidRDefault="005620FC" w:rsidP="005620FC">
      <w:pPr>
        <w:pStyle w:val="PL"/>
        <w:rPr>
          <w:lang w:val="en-US"/>
        </w:rPr>
      </w:pPr>
      <w:r w:rsidRPr="002E5CBA">
        <w:rPr>
          <w:lang w:val="en-US"/>
        </w:rPr>
        <w:t xml:space="preserve">        </w:t>
      </w:r>
      <w:r>
        <w:rPr>
          <w:lang w:val="en-US"/>
        </w:rPr>
        <w:t>mbsServInfo</w:t>
      </w:r>
      <w:r w:rsidRPr="002E5CBA">
        <w:rPr>
          <w:lang w:val="en-US"/>
        </w:rPr>
        <w:t>:</w:t>
      </w:r>
    </w:p>
    <w:p w14:paraId="5E11C703" w14:textId="77777777" w:rsidR="005620FC" w:rsidRDefault="005620FC" w:rsidP="005620FC">
      <w:pPr>
        <w:pStyle w:val="PL"/>
        <w:rPr>
          <w:lang w:val="en-US"/>
        </w:rPr>
      </w:pPr>
      <w:r w:rsidRPr="002E5CBA">
        <w:rPr>
          <w:lang w:val="en-US"/>
        </w:rPr>
        <w:t xml:space="preserve">          $ref: '#/components/schemas/</w:t>
      </w:r>
      <w:r>
        <w:rPr>
          <w:lang w:val="en-US"/>
        </w:rPr>
        <w:t>MbsServiceInfo</w:t>
      </w:r>
      <w:r w:rsidRPr="002E5CBA">
        <w:rPr>
          <w:lang w:val="en-US"/>
        </w:rPr>
        <w:t>'</w:t>
      </w:r>
    </w:p>
    <w:p w14:paraId="6B0CA8DC" w14:textId="77777777" w:rsidR="005620FC" w:rsidRDefault="005620FC" w:rsidP="005620FC">
      <w:pPr>
        <w:pStyle w:val="PL"/>
        <w:rPr>
          <w:lang w:val="en-US"/>
        </w:rPr>
      </w:pPr>
      <w:r>
        <w:rPr>
          <w:lang w:val="en-US"/>
        </w:rPr>
        <w:t xml:space="preserve">        mbsSessionSubsc:</w:t>
      </w:r>
    </w:p>
    <w:p w14:paraId="5FB6F9E7" w14:textId="77777777" w:rsidR="005620FC" w:rsidRDefault="005620FC" w:rsidP="005620FC">
      <w:pPr>
        <w:pStyle w:val="PL"/>
        <w:rPr>
          <w:lang w:val="en-US"/>
        </w:rPr>
      </w:pPr>
      <w:r>
        <w:rPr>
          <w:lang w:val="en-US"/>
        </w:rPr>
        <w:t xml:space="preserve">          $ref: '#/components/schemas/MbsSessionSubscription'</w:t>
      </w:r>
    </w:p>
    <w:p w14:paraId="099E0809" w14:textId="77777777" w:rsidR="005620FC" w:rsidRPr="002E5CBA" w:rsidRDefault="005620FC" w:rsidP="005620FC">
      <w:pPr>
        <w:pStyle w:val="PL"/>
        <w:rPr>
          <w:lang w:val="en-US"/>
        </w:rPr>
      </w:pPr>
      <w:r w:rsidRPr="002E5CBA">
        <w:rPr>
          <w:lang w:val="en-US"/>
        </w:rPr>
        <w:t xml:space="preserve">        </w:t>
      </w:r>
      <w:r>
        <w:rPr>
          <w:lang w:val="en-US"/>
        </w:rPr>
        <w:t>activityStatus</w:t>
      </w:r>
      <w:r w:rsidRPr="002E5CBA">
        <w:rPr>
          <w:lang w:val="en-US"/>
        </w:rPr>
        <w:t>:</w:t>
      </w:r>
    </w:p>
    <w:p w14:paraId="0EA6F114" w14:textId="77777777" w:rsidR="005620FC" w:rsidRPr="002E5CBA" w:rsidRDefault="005620FC" w:rsidP="005620FC">
      <w:pPr>
        <w:pStyle w:val="PL"/>
        <w:rPr>
          <w:lang w:val="en-US"/>
        </w:rPr>
      </w:pPr>
      <w:r w:rsidRPr="002E5CBA">
        <w:rPr>
          <w:lang w:val="en-US"/>
        </w:rPr>
        <w:t xml:space="preserve">          $ref: '#/components/schemas/</w:t>
      </w:r>
      <w:r>
        <w:rPr>
          <w:lang w:val="en-US"/>
        </w:rPr>
        <w:t>MbsSessionActivityStatus</w:t>
      </w:r>
      <w:r w:rsidRPr="002E5CBA">
        <w:rPr>
          <w:lang w:val="en-US"/>
        </w:rPr>
        <w:t>'</w:t>
      </w:r>
    </w:p>
    <w:p w14:paraId="357B3B66" w14:textId="77777777" w:rsidR="005620FC" w:rsidRPr="002E5CBA" w:rsidRDefault="005620FC" w:rsidP="005620FC">
      <w:pPr>
        <w:pStyle w:val="PL"/>
        <w:rPr>
          <w:lang w:val="en-US"/>
        </w:rPr>
      </w:pPr>
      <w:r w:rsidRPr="002E5CBA">
        <w:rPr>
          <w:lang w:val="en-US"/>
        </w:rPr>
        <w:t xml:space="preserve">        </w:t>
      </w:r>
      <w:r>
        <w:t>anyUeInd</w:t>
      </w:r>
      <w:r w:rsidRPr="002E5CBA">
        <w:rPr>
          <w:lang w:val="en-US"/>
        </w:rPr>
        <w:t>:</w:t>
      </w:r>
    </w:p>
    <w:p w14:paraId="53A27532" w14:textId="77777777" w:rsidR="005620FC" w:rsidRDefault="005620FC" w:rsidP="005620FC">
      <w:pPr>
        <w:pStyle w:val="PL"/>
        <w:rPr>
          <w:lang w:val="en-US"/>
        </w:rPr>
      </w:pPr>
      <w:r w:rsidRPr="002E5CBA">
        <w:rPr>
          <w:lang w:val="en-US"/>
        </w:rPr>
        <w:t xml:space="preserve">          type: boolean</w:t>
      </w:r>
    </w:p>
    <w:p w14:paraId="1A76E166" w14:textId="77777777" w:rsidR="005620FC" w:rsidRDefault="005620FC" w:rsidP="005620F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DB1BE8D" w14:textId="77777777" w:rsidR="005620FC" w:rsidRDefault="005620FC" w:rsidP="005620FC">
      <w:pPr>
        <w:pStyle w:val="PL"/>
        <w:rPr>
          <w:lang w:val="en-US"/>
        </w:rPr>
      </w:pPr>
      <w:r>
        <w:t xml:space="preserve">          writeOnly: true</w:t>
      </w:r>
    </w:p>
    <w:p w14:paraId="06E7FF6B" w14:textId="77777777" w:rsidR="005620FC" w:rsidRPr="00052626" w:rsidRDefault="005620FC" w:rsidP="005620FC">
      <w:pPr>
        <w:pStyle w:val="PL"/>
      </w:pPr>
      <w:r w:rsidRPr="00052626">
        <w:t xml:space="preserve">        </w:t>
      </w:r>
      <w:r>
        <w:t>mbsFsaIdList</w:t>
      </w:r>
      <w:r w:rsidRPr="00052626">
        <w:t>:</w:t>
      </w:r>
    </w:p>
    <w:p w14:paraId="0D3E5755" w14:textId="77777777" w:rsidR="005620FC" w:rsidRPr="00052626" w:rsidRDefault="005620FC" w:rsidP="005620FC">
      <w:pPr>
        <w:pStyle w:val="PL"/>
      </w:pPr>
      <w:r w:rsidRPr="00052626">
        <w:t xml:space="preserve">          type: array</w:t>
      </w:r>
    </w:p>
    <w:p w14:paraId="2BA918D8" w14:textId="77777777" w:rsidR="005620FC" w:rsidRPr="00052626" w:rsidRDefault="005620FC" w:rsidP="005620FC">
      <w:pPr>
        <w:pStyle w:val="PL"/>
      </w:pPr>
      <w:r w:rsidRPr="00052626">
        <w:t xml:space="preserve">          items:</w:t>
      </w:r>
    </w:p>
    <w:p w14:paraId="112ADC74" w14:textId="77777777" w:rsidR="005620FC" w:rsidRPr="00052626" w:rsidRDefault="005620FC" w:rsidP="005620FC">
      <w:pPr>
        <w:pStyle w:val="PL"/>
      </w:pPr>
      <w:r w:rsidRPr="00052626">
        <w:t xml:space="preserve">            $ref: '#/components/schemas/</w:t>
      </w:r>
      <w:r>
        <w:t>MbsFsaId</w:t>
      </w:r>
      <w:r w:rsidRPr="00052626">
        <w:t>'</w:t>
      </w:r>
    </w:p>
    <w:p w14:paraId="34581AA5" w14:textId="7F5970CE" w:rsidR="005620FC" w:rsidRDefault="005620FC" w:rsidP="005620FC">
      <w:pPr>
        <w:pStyle w:val="PL"/>
        <w:rPr>
          <w:ins w:id="81" w:author="Huawei" w:date="2023-11-02T10:07:00Z"/>
        </w:rPr>
      </w:pPr>
      <w:r w:rsidRPr="00052626">
        <w:t xml:space="preserve">          minItems: 1</w:t>
      </w:r>
    </w:p>
    <w:p w14:paraId="43D1DDA6" w14:textId="77777777" w:rsidR="00CF7860" w:rsidRPr="002E5CBA" w:rsidRDefault="00CF7860" w:rsidP="00CF7860">
      <w:pPr>
        <w:pStyle w:val="PL"/>
        <w:rPr>
          <w:ins w:id="82" w:author="Huawei" w:date="2023-11-02T11:43:00Z"/>
          <w:lang w:val="en-US"/>
        </w:rPr>
      </w:pPr>
      <w:ins w:id="83" w:author="Huawei" w:date="2023-11-02T11:43:00Z">
        <w:r w:rsidRPr="002E5CBA">
          <w:rPr>
            <w:lang w:val="en-US"/>
          </w:rPr>
          <w:t xml:space="preserve">        </w:t>
        </w:r>
        <w:r>
          <w:t>redMbsServArea</w:t>
        </w:r>
        <w:r w:rsidRPr="002E5CBA">
          <w:rPr>
            <w:lang w:val="en-US"/>
          </w:rPr>
          <w:t>:</w:t>
        </w:r>
      </w:ins>
    </w:p>
    <w:p w14:paraId="65310B3C" w14:textId="77777777" w:rsidR="00CF7860" w:rsidRDefault="00CF7860" w:rsidP="00CF7860">
      <w:pPr>
        <w:pStyle w:val="PL"/>
        <w:rPr>
          <w:ins w:id="84" w:author="Huawei" w:date="2023-11-02T11:43:00Z"/>
          <w:lang w:val="en-US"/>
        </w:rPr>
      </w:pPr>
      <w:ins w:id="85" w:author="Huawei" w:date="2023-11-02T11:43:00Z">
        <w:r w:rsidRPr="002E5CBA">
          <w:rPr>
            <w:lang w:val="en-US"/>
          </w:rPr>
          <w:t xml:space="preserve">          $ref: '#/components/schemas/</w:t>
        </w:r>
        <w:r>
          <w:rPr>
            <w:lang w:val="en-US"/>
          </w:rPr>
          <w:t>MbsServiceArea</w:t>
        </w:r>
        <w:r w:rsidRPr="002E5CBA">
          <w:rPr>
            <w:lang w:val="en-US"/>
          </w:rPr>
          <w:t>'</w:t>
        </w:r>
      </w:ins>
    </w:p>
    <w:p w14:paraId="2588E626" w14:textId="77777777" w:rsidR="00CF7860" w:rsidRPr="002E5CBA" w:rsidRDefault="00CF7860" w:rsidP="00CF7860">
      <w:pPr>
        <w:pStyle w:val="PL"/>
        <w:rPr>
          <w:ins w:id="86" w:author="Huawei" w:date="2023-11-02T11:43:00Z"/>
          <w:lang w:val="en-US"/>
        </w:rPr>
      </w:pPr>
      <w:ins w:id="87" w:author="Huawei" w:date="2023-11-02T11:43:00Z">
        <w:r w:rsidRPr="002E5CBA">
          <w:rPr>
            <w:lang w:val="en-US"/>
          </w:rPr>
          <w:t xml:space="preserve">        </w:t>
        </w:r>
        <w:r>
          <w:rPr>
            <w:lang w:val="en-US"/>
          </w:rPr>
          <w:t>extR</w:t>
        </w:r>
        <w:r>
          <w:t>edMbsServArea</w:t>
        </w:r>
        <w:r w:rsidRPr="002E5CBA">
          <w:rPr>
            <w:lang w:val="en-US"/>
          </w:rPr>
          <w:t>:</w:t>
        </w:r>
      </w:ins>
    </w:p>
    <w:p w14:paraId="25498BE5" w14:textId="52480939" w:rsidR="005620FC" w:rsidRPr="005620FC" w:rsidDel="00CF7860" w:rsidRDefault="00CF7860" w:rsidP="005620FC">
      <w:pPr>
        <w:pStyle w:val="PL"/>
        <w:rPr>
          <w:del w:id="88" w:author="Huawei" w:date="2023-11-02T11:43:00Z"/>
          <w:lang w:val="en-US"/>
        </w:rPr>
      </w:pPr>
      <w:ins w:id="89" w:author="Huawei" w:date="2023-11-02T11:43:00Z">
        <w:r w:rsidRPr="002E5CBA">
          <w:rPr>
            <w:lang w:val="en-US"/>
          </w:rPr>
          <w:t xml:space="preserve">          $ref: '#/components/schemas/</w:t>
        </w:r>
        <w:r>
          <w:rPr>
            <w:lang w:val="en-US"/>
          </w:rPr>
          <w:t>ExternalMbsServiceArea</w:t>
        </w:r>
        <w:r w:rsidRPr="002E5CBA">
          <w:rPr>
            <w:lang w:val="en-US"/>
          </w:rPr>
          <w:t>'</w:t>
        </w:r>
      </w:ins>
    </w:p>
    <w:p w14:paraId="3302F0E0" w14:textId="77777777" w:rsidR="005620FC" w:rsidRPr="00F11966" w:rsidRDefault="005620FC" w:rsidP="005620FC">
      <w:pPr>
        <w:pStyle w:val="PL"/>
        <w:rPr>
          <w:lang w:val="en-US"/>
        </w:rPr>
      </w:pPr>
      <w:r w:rsidRPr="00F11966">
        <w:rPr>
          <w:lang w:val="en-US"/>
        </w:rPr>
        <w:t xml:space="preserve">      required:</w:t>
      </w:r>
    </w:p>
    <w:p w14:paraId="12DF9F6A" w14:textId="77777777" w:rsidR="005620FC" w:rsidRDefault="005620FC" w:rsidP="005620FC">
      <w:pPr>
        <w:pStyle w:val="PL"/>
        <w:rPr>
          <w:lang w:val="en-US"/>
        </w:rPr>
      </w:pPr>
      <w:r w:rsidRPr="00F11966">
        <w:rPr>
          <w:lang w:val="en-US"/>
        </w:rPr>
        <w:t xml:space="preserve">        - </w:t>
      </w:r>
      <w:r>
        <w:rPr>
          <w:lang w:val="en-US"/>
        </w:rPr>
        <w:t>serviceType</w:t>
      </w:r>
    </w:p>
    <w:p w14:paraId="27F35769" w14:textId="77777777" w:rsidR="005620FC" w:rsidRPr="00F11966" w:rsidRDefault="005620FC" w:rsidP="005620FC">
      <w:pPr>
        <w:pStyle w:val="PL"/>
      </w:pPr>
      <w:r w:rsidRPr="00F11966">
        <w:t xml:space="preserve">      anyOf:</w:t>
      </w:r>
    </w:p>
    <w:p w14:paraId="3D6D2FEF" w14:textId="77777777" w:rsidR="005620FC" w:rsidRPr="00F11966" w:rsidRDefault="005620FC" w:rsidP="005620FC">
      <w:pPr>
        <w:pStyle w:val="PL"/>
      </w:pPr>
      <w:r w:rsidRPr="00F11966">
        <w:t xml:space="preserve">        - required: [ </w:t>
      </w:r>
      <w:r>
        <w:rPr>
          <w:lang w:val="en-US"/>
        </w:rPr>
        <w:t>mbsSessionId</w:t>
      </w:r>
      <w:r w:rsidRPr="00F11966">
        <w:t xml:space="preserve"> ]</w:t>
      </w:r>
    </w:p>
    <w:p w14:paraId="20D4C708" w14:textId="77777777" w:rsidR="005620FC" w:rsidRPr="00F11966" w:rsidRDefault="005620FC" w:rsidP="005620FC">
      <w:pPr>
        <w:pStyle w:val="PL"/>
      </w:pPr>
      <w:r w:rsidRPr="00F11966">
        <w:t xml:space="preserve">        - required: [ </w:t>
      </w:r>
      <w:r>
        <w:rPr>
          <w:lang w:val="en-US"/>
        </w:rPr>
        <w:t>tmgiAllocReq</w:t>
      </w:r>
      <w:r w:rsidRPr="00F11966">
        <w:t xml:space="preserve"> ]</w:t>
      </w:r>
    </w:p>
    <w:p w14:paraId="6B24778A" w14:textId="77777777" w:rsidR="00CF7860" w:rsidRPr="00F11966" w:rsidRDefault="00CF7860" w:rsidP="00CF7860">
      <w:pPr>
        <w:pStyle w:val="PL"/>
        <w:rPr>
          <w:ins w:id="90" w:author="Huawei" w:date="2023-11-02T11:43:00Z"/>
        </w:rPr>
      </w:pPr>
      <w:ins w:id="91" w:author="Huawei" w:date="2023-11-02T11:43:00Z">
        <w:r w:rsidRPr="00F11966">
          <w:t xml:space="preserve">      </w:t>
        </w:r>
        <w:r>
          <w:t>not</w:t>
        </w:r>
        <w:r w:rsidRPr="00F11966">
          <w:t>:</w:t>
        </w:r>
      </w:ins>
    </w:p>
    <w:p w14:paraId="710ACE22" w14:textId="77777777" w:rsidR="00CF7860" w:rsidRPr="00F11966" w:rsidRDefault="00CF7860" w:rsidP="00CF7860">
      <w:pPr>
        <w:pStyle w:val="PL"/>
        <w:rPr>
          <w:ins w:id="92" w:author="Huawei" w:date="2023-11-02T11:43:00Z"/>
        </w:rPr>
      </w:pPr>
      <w:ins w:id="93" w:author="Huawei" w:date="2023-11-02T11:43:00Z">
        <w:r w:rsidRPr="00F11966">
          <w:t xml:space="preserve">        required: [</w:t>
        </w:r>
        <w:r>
          <w:t xml:space="preserve">redMbsServArea, </w:t>
        </w:r>
        <w:r>
          <w:rPr>
            <w:lang w:val="en-US"/>
          </w:rPr>
          <w:t>extR</w:t>
        </w:r>
        <w:r>
          <w:t>edMbsServArea</w:t>
        </w:r>
        <w:r w:rsidRPr="00F11966">
          <w:t>]</w:t>
        </w:r>
      </w:ins>
    </w:p>
    <w:p w14:paraId="1DE44444" w14:textId="77777777" w:rsidR="005620FC" w:rsidRDefault="005620FC" w:rsidP="005620FC">
      <w:pPr>
        <w:pStyle w:val="PL"/>
      </w:pPr>
    </w:p>
    <w:p w14:paraId="2FAAA8CE" w14:textId="77777777" w:rsidR="009C1677" w:rsidRDefault="009C1677" w:rsidP="009C1677">
      <w:pPr>
        <w:pStyle w:val="PL"/>
      </w:pPr>
    </w:p>
    <w:p w14:paraId="37760004" w14:textId="77777777" w:rsidR="009C1677" w:rsidRDefault="009C1677" w:rsidP="009C167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5162F" w14:textId="77777777" w:rsidR="00C26959" w:rsidRDefault="00C26959">
      <w:r>
        <w:separator/>
      </w:r>
    </w:p>
  </w:endnote>
  <w:endnote w:type="continuationSeparator" w:id="0">
    <w:p w14:paraId="53BA284D" w14:textId="77777777" w:rsidR="00C26959" w:rsidRDefault="00C26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33D4B" w14:textId="77777777" w:rsidR="00C26959" w:rsidRDefault="00C26959">
      <w:r>
        <w:separator/>
      </w:r>
    </w:p>
  </w:footnote>
  <w:footnote w:type="continuationSeparator" w:id="0">
    <w:p w14:paraId="50012CFB" w14:textId="77777777" w:rsidR="00C26959" w:rsidRDefault="00C26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9D"/>
    <w:rsid w:val="00017971"/>
    <w:rsid w:val="00022E4A"/>
    <w:rsid w:val="0005414D"/>
    <w:rsid w:val="0005682E"/>
    <w:rsid w:val="00071DF3"/>
    <w:rsid w:val="000756C1"/>
    <w:rsid w:val="000A6394"/>
    <w:rsid w:val="000A7C15"/>
    <w:rsid w:val="000B7FED"/>
    <w:rsid w:val="000C038A"/>
    <w:rsid w:val="000C6598"/>
    <w:rsid w:val="000D44B3"/>
    <w:rsid w:val="000D6ED8"/>
    <w:rsid w:val="00106522"/>
    <w:rsid w:val="0013432E"/>
    <w:rsid w:val="00143DC4"/>
    <w:rsid w:val="00145D43"/>
    <w:rsid w:val="00147711"/>
    <w:rsid w:val="00163E40"/>
    <w:rsid w:val="00186B65"/>
    <w:rsid w:val="00192C46"/>
    <w:rsid w:val="001A08B3"/>
    <w:rsid w:val="001A3CD3"/>
    <w:rsid w:val="001A710D"/>
    <w:rsid w:val="001A7B60"/>
    <w:rsid w:val="001B52F0"/>
    <w:rsid w:val="001B7A65"/>
    <w:rsid w:val="001D5C56"/>
    <w:rsid w:val="001E144F"/>
    <w:rsid w:val="001E41F3"/>
    <w:rsid w:val="001F5B25"/>
    <w:rsid w:val="00225427"/>
    <w:rsid w:val="0025268E"/>
    <w:rsid w:val="0026004D"/>
    <w:rsid w:val="002640DD"/>
    <w:rsid w:val="00275D12"/>
    <w:rsid w:val="00284FEB"/>
    <w:rsid w:val="002860C4"/>
    <w:rsid w:val="002B5741"/>
    <w:rsid w:val="002D2017"/>
    <w:rsid w:val="002D6DD8"/>
    <w:rsid w:val="002E472E"/>
    <w:rsid w:val="00305409"/>
    <w:rsid w:val="00325189"/>
    <w:rsid w:val="003609EF"/>
    <w:rsid w:val="0036231A"/>
    <w:rsid w:val="00374DD4"/>
    <w:rsid w:val="00384351"/>
    <w:rsid w:val="003A765F"/>
    <w:rsid w:val="003E1A36"/>
    <w:rsid w:val="003F634B"/>
    <w:rsid w:val="00410371"/>
    <w:rsid w:val="004242F1"/>
    <w:rsid w:val="00425379"/>
    <w:rsid w:val="004603C9"/>
    <w:rsid w:val="004809D2"/>
    <w:rsid w:val="004901C4"/>
    <w:rsid w:val="004B75B7"/>
    <w:rsid w:val="004E2F2E"/>
    <w:rsid w:val="004F5B7F"/>
    <w:rsid w:val="005141D9"/>
    <w:rsid w:val="0051580D"/>
    <w:rsid w:val="005327E7"/>
    <w:rsid w:val="00543476"/>
    <w:rsid w:val="00547111"/>
    <w:rsid w:val="00557663"/>
    <w:rsid w:val="005603F7"/>
    <w:rsid w:val="005620FC"/>
    <w:rsid w:val="005876CC"/>
    <w:rsid w:val="00592D74"/>
    <w:rsid w:val="005B1B3B"/>
    <w:rsid w:val="005C7BA2"/>
    <w:rsid w:val="005D67F8"/>
    <w:rsid w:val="005E2C44"/>
    <w:rsid w:val="00621188"/>
    <w:rsid w:val="006257ED"/>
    <w:rsid w:val="00653DE4"/>
    <w:rsid w:val="00665C47"/>
    <w:rsid w:val="00695808"/>
    <w:rsid w:val="006B46FB"/>
    <w:rsid w:val="006B534F"/>
    <w:rsid w:val="006E21FB"/>
    <w:rsid w:val="006F4128"/>
    <w:rsid w:val="00706944"/>
    <w:rsid w:val="0070717F"/>
    <w:rsid w:val="0078067A"/>
    <w:rsid w:val="0078703B"/>
    <w:rsid w:val="00792342"/>
    <w:rsid w:val="00795684"/>
    <w:rsid w:val="007977A8"/>
    <w:rsid w:val="007B512A"/>
    <w:rsid w:val="007B7BC4"/>
    <w:rsid w:val="007C2097"/>
    <w:rsid w:val="007C35BA"/>
    <w:rsid w:val="007D6A07"/>
    <w:rsid w:val="007F7259"/>
    <w:rsid w:val="008040A8"/>
    <w:rsid w:val="008279FA"/>
    <w:rsid w:val="00850940"/>
    <w:rsid w:val="008626E7"/>
    <w:rsid w:val="00870EE7"/>
    <w:rsid w:val="00883460"/>
    <w:rsid w:val="008863B9"/>
    <w:rsid w:val="008A45A6"/>
    <w:rsid w:val="008A55B4"/>
    <w:rsid w:val="008B3856"/>
    <w:rsid w:val="008C0481"/>
    <w:rsid w:val="008C13C1"/>
    <w:rsid w:val="008D3CCC"/>
    <w:rsid w:val="008E449E"/>
    <w:rsid w:val="008F3789"/>
    <w:rsid w:val="008F686C"/>
    <w:rsid w:val="00910C2C"/>
    <w:rsid w:val="009148DE"/>
    <w:rsid w:val="00941E30"/>
    <w:rsid w:val="009777D9"/>
    <w:rsid w:val="00990448"/>
    <w:rsid w:val="00991B88"/>
    <w:rsid w:val="009A460B"/>
    <w:rsid w:val="009A53AD"/>
    <w:rsid w:val="009A5753"/>
    <w:rsid w:val="009A579D"/>
    <w:rsid w:val="009C1677"/>
    <w:rsid w:val="009D6F15"/>
    <w:rsid w:val="009D7FEB"/>
    <w:rsid w:val="009E3297"/>
    <w:rsid w:val="009F734F"/>
    <w:rsid w:val="00A246B6"/>
    <w:rsid w:val="00A47E70"/>
    <w:rsid w:val="00A50CF0"/>
    <w:rsid w:val="00A7671C"/>
    <w:rsid w:val="00AA2CBC"/>
    <w:rsid w:val="00AB2D3E"/>
    <w:rsid w:val="00AC5820"/>
    <w:rsid w:val="00AD1CD8"/>
    <w:rsid w:val="00AE6E69"/>
    <w:rsid w:val="00AF5298"/>
    <w:rsid w:val="00B005E9"/>
    <w:rsid w:val="00B212BB"/>
    <w:rsid w:val="00B258BB"/>
    <w:rsid w:val="00B47F5B"/>
    <w:rsid w:val="00B67B97"/>
    <w:rsid w:val="00B933FD"/>
    <w:rsid w:val="00B968C8"/>
    <w:rsid w:val="00BA3EC5"/>
    <w:rsid w:val="00BA51D9"/>
    <w:rsid w:val="00BB5DFC"/>
    <w:rsid w:val="00BD279D"/>
    <w:rsid w:val="00BD6BB8"/>
    <w:rsid w:val="00BF43C3"/>
    <w:rsid w:val="00C10A08"/>
    <w:rsid w:val="00C26959"/>
    <w:rsid w:val="00C5107B"/>
    <w:rsid w:val="00C57C23"/>
    <w:rsid w:val="00C66BA2"/>
    <w:rsid w:val="00C870F6"/>
    <w:rsid w:val="00C90231"/>
    <w:rsid w:val="00C95985"/>
    <w:rsid w:val="00CA138F"/>
    <w:rsid w:val="00CC5026"/>
    <w:rsid w:val="00CC68D0"/>
    <w:rsid w:val="00CD2BD0"/>
    <w:rsid w:val="00CF7860"/>
    <w:rsid w:val="00D03F9A"/>
    <w:rsid w:val="00D06D51"/>
    <w:rsid w:val="00D24991"/>
    <w:rsid w:val="00D50255"/>
    <w:rsid w:val="00D50907"/>
    <w:rsid w:val="00D66520"/>
    <w:rsid w:val="00D763CA"/>
    <w:rsid w:val="00D84AE9"/>
    <w:rsid w:val="00D90137"/>
    <w:rsid w:val="00D93BE9"/>
    <w:rsid w:val="00DC47C8"/>
    <w:rsid w:val="00DD6E20"/>
    <w:rsid w:val="00DE34CF"/>
    <w:rsid w:val="00E02824"/>
    <w:rsid w:val="00E13F3D"/>
    <w:rsid w:val="00E1669F"/>
    <w:rsid w:val="00E34898"/>
    <w:rsid w:val="00E35648"/>
    <w:rsid w:val="00E40877"/>
    <w:rsid w:val="00E73DD0"/>
    <w:rsid w:val="00E74C4C"/>
    <w:rsid w:val="00EB09B7"/>
    <w:rsid w:val="00EC30C2"/>
    <w:rsid w:val="00ED40C6"/>
    <w:rsid w:val="00EE1BEB"/>
    <w:rsid w:val="00EE7D7C"/>
    <w:rsid w:val="00EF6E3A"/>
    <w:rsid w:val="00F25D98"/>
    <w:rsid w:val="00F300FB"/>
    <w:rsid w:val="00F60C94"/>
    <w:rsid w:val="00F64F2B"/>
    <w:rsid w:val="00FB6386"/>
    <w:rsid w:val="00FC7121"/>
    <w:rsid w:val="00FD447E"/>
    <w:rsid w:val="00FE53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4603C9"/>
    <w:rPr>
      <w:rFonts w:ascii="Courier New" w:hAnsi="Courier New"/>
      <w:noProof/>
      <w:sz w:val="16"/>
      <w:lang w:val="en-GB" w:eastAsia="en-US"/>
    </w:rPr>
  </w:style>
  <w:style w:type="paragraph" w:styleId="Revision">
    <w:name w:val="Revision"/>
    <w:hidden/>
    <w:uiPriority w:val="99"/>
    <w:semiHidden/>
    <w:rsid w:val="00163E40"/>
    <w:rPr>
      <w:rFonts w:ascii="Times New Roman" w:hAnsi="Times New Roman"/>
      <w:lang w:val="en-GB" w:eastAsia="en-US"/>
    </w:rPr>
  </w:style>
  <w:style w:type="character" w:customStyle="1" w:styleId="TALChar">
    <w:name w:val="TAL Char"/>
    <w:link w:val="TAL"/>
    <w:qFormat/>
    <w:locked/>
    <w:rsid w:val="00FE53CF"/>
    <w:rPr>
      <w:rFonts w:ascii="Arial" w:hAnsi="Arial"/>
      <w:sz w:val="18"/>
      <w:lang w:val="en-GB" w:eastAsia="en-US"/>
    </w:rPr>
  </w:style>
  <w:style w:type="character" w:customStyle="1" w:styleId="TAHChar">
    <w:name w:val="TAH Char"/>
    <w:link w:val="TAH"/>
    <w:qFormat/>
    <w:locked/>
    <w:rsid w:val="00FE53CF"/>
    <w:rPr>
      <w:rFonts w:ascii="Arial" w:hAnsi="Arial"/>
      <w:b/>
      <w:sz w:val="18"/>
      <w:lang w:val="en-GB" w:eastAsia="en-US"/>
    </w:rPr>
  </w:style>
  <w:style w:type="character" w:customStyle="1" w:styleId="THChar">
    <w:name w:val="TH Char"/>
    <w:link w:val="TH"/>
    <w:qFormat/>
    <w:locked/>
    <w:rsid w:val="00FE53CF"/>
    <w:rPr>
      <w:rFonts w:ascii="Arial" w:hAnsi="Arial"/>
      <w:b/>
      <w:lang w:val="en-GB" w:eastAsia="en-US"/>
    </w:rPr>
  </w:style>
  <w:style w:type="character" w:customStyle="1" w:styleId="TACChar">
    <w:name w:val="TAC Char"/>
    <w:link w:val="TAC"/>
    <w:qFormat/>
    <w:rsid w:val="00FE53CF"/>
    <w:rPr>
      <w:rFonts w:ascii="Arial" w:hAnsi="Arial"/>
      <w:sz w:val="18"/>
      <w:lang w:val="en-GB" w:eastAsia="en-US"/>
    </w:rPr>
  </w:style>
  <w:style w:type="character" w:customStyle="1" w:styleId="B1Char">
    <w:name w:val="B1 Char"/>
    <w:link w:val="B1"/>
    <w:qFormat/>
    <w:locked/>
    <w:rsid w:val="00FE53CF"/>
    <w:rPr>
      <w:rFonts w:ascii="Times New Roman" w:hAnsi="Times New Roman"/>
      <w:lang w:val="en-GB" w:eastAsia="en-US"/>
    </w:rPr>
  </w:style>
  <w:style w:type="character" w:customStyle="1" w:styleId="TANChar">
    <w:name w:val="TAN Char"/>
    <w:link w:val="TAN"/>
    <w:qFormat/>
    <w:rsid w:val="00FE53CF"/>
    <w:rPr>
      <w:rFonts w:ascii="Arial" w:hAnsi="Arial"/>
      <w:sz w:val="18"/>
      <w:lang w:val="en-GB" w:eastAsia="en-US"/>
    </w:rPr>
  </w:style>
  <w:style w:type="character" w:customStyle="1" w:styleId="CRCoverPageZchn">
    <w:name w:val="CR Cover Page Zchn"/>
    <w:link w:val="CRCoverPage"/>
    <w:rsid w:val="00C10A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92DED-87E3-45B7-885A-D0A947C95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8</Pages>
  <Words>1969</Words>
  <Characters>11224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2023-10-31T09:51:00Z</dcterms:created>
  <dcterms:modified xsi:type="dcterms:W3CDTF">2023-11-03T12:50:00Z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1698736450</vt:lpwstr>
  </property>
</Properties>
</file>